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w:t>
      </w:r>
      <w:r w:rsidR="00D544F8">
        <w:rPr>
          <w:b/>
          <w:i/>
          <w:noProof/>
          <w:sz w:val="28"/>
        </w:rPr>
        <w:t>214829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FE1F0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FE1F04">
              <w:rPr>
                <w:b/>
                <w:noProof/>
                <w:sz w:val="28"/>
              </w:rPr>
              <w:t>23</w:t>
            </w:r>
            <w:r w:rsidRPr="004A220A">
              <w:rPr>
                <w:b/>
                <w:noProof/>
                <w:sz w:val="28"/>
              </w:rPr>
              <w:t>-</w:t>
            </w:r>
            <w:r w:rsidRPr="004A220A">
              <w:rPr>
                <w:b/>
                <w:noProof/>
                <w:sz w:val="28"/>
              </w:rPr>
              <w:fldChar w:fldCharType="end"/>
            </w:r>
            <w:r w:rsidR="00FE1F0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E1F04" w:rsidP="00D544F8">
            <w:pPr>
              <w:pStyle w:val="CRCoverPage"/>
              <w:spacing w:after="0"/>
              <w:rPr>
                <w:noProof/>
              </w:rPr>
            </w:pPr>
            <w:r>
              <w:rPr>
                <w:b/>
                <w:noProof/>
                <w:sz w:val="28"/>
              </w:rPr>
              <w:t>238</w:t>
            </w:r>
            <w:r w:rsidR="00D544F8">
              <w:rPr>
                <w:b/>
                <w:noProof/>
                <w:sz w:val="28"/>
              </w:rPr>
              <w:t>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402E4C" w:rsidP="00FE1F04">
            <w:pPr>
              <w:pStyle w:val="CRCoverPage"/>
              <w:spacing w:after="0"/>
              <w:jc w:val="center"/>
              <w:rPr>
                <w:noProof/>
                <w:sz w:val="28"/>
              </w:rPr>
            </w:pPr>
            <w:r>
              <w:rPr>
                <w:b/>
                <w:noProof/>
                <w:sz w:val="28"/>
              </w:rPr>
              <w:t>1</w:t>
            </w:r>
            <w:r w:rsidR="00FE1F04">
              <w:rPr>
                <w:b/>
                <w:noProof/>
                <w:sz w:val="28"/>
              </w:rPr>
              <w:t>6</w:t>
            </w:r>
            <w:r>
              <w:rPr>
                <w:b/>
                <w:noProof/>
                <w:sz w:val="28"/>
              </w:rPr>
              <w:t>.</w:t>
            </w:r>
            <w:r w:rsidR="00FE1F04">
              <w:rPr>
                <w:b/>
                <w:noProof/>
                <w:sz w:val="28"/>
              </w:rPr>
              <w:t>8</w:t>
            </w:r>
            <w:r w:rsidR="003D4A19" w:rsidRPr="004A220A">
              <w:rPr>
                <w:b/>
                <w:noProof/>
                <w:sz w:val="28"/>
              </w:rPr>
              <w:t>.</w:t>
            </w:r>
            <w:r w:rsidR="00FE1F04">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D544F8">
            <w:pPr>
              <w:pStyle w:val="CRCoverPage"/>
              <w:spacing w:after="0"/>
              <w:ind w:left="100"/>
              <w:rPr>
                <w:noProof/>
              </w:rPr>
            </w:pPr>
            <w:r w:rsidRPr="00D544F8">
              <w:rPr>
                <w:noProof/>
                <w:lang w:eastAsia="zh-CN"/>
              </w:rPr>
              <w:t>Addition of MDT NR TC 8.1.6.3.4.2-Inter System_CEF_wlan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FE1F04">
            <w:pPr>
              <w:pStyle w:val="CRCoverPage"/>
              <w:spacing w:after="0"/>
              <w:ind w:left="100"/>
              <w:rPr>
                <w:noProof/>
              </w:rPr>
            </w:pPr>
            <w:r w:rsidRPr="00FE1F04">
              <w:rPr>
                <w:noProof/>
              </w:rPr>
              <w:t>NR_SON_MDT-UEConTest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FE1F04">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FE1F04">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463451" w:rsidRPr="004A220A" w:rsidTr="00547111">
        <w:tc>
          <w:tcPr>
            <w:tcW w:w="2694" w:type="dxa"/>
            <w:gridSpan w:val="2"/>
            <w:tcBorders>
              <w:top w:val="single" w:sz="4" w:space="0" w:color="auto"/>
              <w:left w:val="single" w:sz="4" w:space="0" w:color="auto"/>
            </w:tcBorders>
          </w:tcPr>
          <w:p w:rsidR="00463451" w:rsidRPr="004A220A" w:rsidRDefault="00463451" w:rsidP="0046345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463451" w:rsidRPr="00F514CE" w:rsidRDefault="00463451" w:rsidP="00B66892">
            <w:pPr>
              <w:pStyle w:val="CRCoverPage"/>
              <w:spacing w:after="0"/>
              <w:ind w:left="100"/>
              <w:rPr>
                <w:noProof/>
              </w:rPr>
            </w:pPr>
            <w:r w:rsidRPr="00F514CE">
              <w:rPr>
                <w:noProof/>
                <w:lang w:eastAsia="zh-CN"/>
              </w:rPr>
              <w:t xml:space="preserve">In R16, the NR UE also needs to support Inter-System MDT features of </w:t>
            </w:r>
            <w:r w:rsidR="00B66892">
              <w:rPr>
                <w:noProof/>
                <w:lang w:eastAsia="zh-CN"/>
              </w:rPr>
              <w:t>CEF</w:t>
            </w:r>
            <w:r w:rsidRPr="00F514CE">
              <w:rPr>
                <w:noProof/>
                <w:lang w:eastAsia="zh-CN"/>
              </w:rPr>
              <w:t xml:space="preserve"> (</w:t>
            </w:r>
            <w:r w:rsidR="00B66892">
              <w:rPr>
                <w:noProof/>
                <w:lang w:eastAsia="zh-CN"/>
              </w:rPr>
              <w:t>Connection Establishment</w:t>
            </w:r>
            <w:r w:rsidRPr="00F514CE">
              <w:rPr>
                <w:noProof/>
                <w:lang w:eastAsia="zh-CN"/>
              </w:rPr>
              <w:t xml:space="preserve"> Failure) measurement reporting. Thus, relevant new test cases need to be introduced in RAN5.</w:t>
            </w:r>
          </w:p>
        </w:tc>
      </w:tr>
      <w:tr w:rsidR="00463451" w:rsidRPr="004A220A" w:rsidTr="00547111">
        <w:tc>
          <w:tcPr>
            <w:tcW w:w="2694" w:type="dxa"/>
            <w:gridSpan w:val="2"/>
            <w:tcBorders>
              <w:left w:val="single" w:sz="4" w:space="0" w:color="auto"/>
            </w:tcBorders>
          </w:tcPr>
          <w:p w:rsidR="00463451" w:rsidRPr="004A220A" w:rsidRDefault="00463451" w:rsidP="00463451">
            <w:pPr>
              <w:pStyle w:val="CRCoverPage"/>
              <w:spacing w:after="0"/>
              <w:rPr>
                <w:b/>
                <w:i/>
                <w:noProof/>
                <w:sz w:val="8"/>
                <w:szCs w:val="8"/>
              </w:rPr>
            </w:pPr>
          </w:p>
        </w:tc>
        <w:tc>
          <w:tcPr>
            <w:tcW w:w="6946" w:type="dxa"/>
            <w:gridSpan w:val="9"/>
            <w:tcBorders>
              <w:right w:val="single" w:sz="4" w:space="0" w:color="auto"/>
            </w:tcBorders>
          </w:tcPr>
          <w:p w:rsidR="00463451" w:rsidRPr="00F514CE" w:rsidRDefault="00463451" w:rsidP="00463451">
            <w:pPr>
              <w:pStyle w:val="CRCoverPage"/>
              <w:spacing w:after="0"/>
              <w:rPr>
                <w:noProof/>
                <w:sz w:val="8"/>
                <w:szCs w:val="8"/>
              </w:rPr>
            </w:pPr>
          </w:p>
        </w:tc>
      </w:tr>
      <w:tr w:rsidR="00463451" w:rsidRPr="004A220A" w:rsidTr="00547111">
        <w:tc>
          <w:tcPr>
            <w:tcW w:w="2694" w:type="dxa"/>
            <w:gridSpan w:val="2"/>
            <w:tcBorders>
              <w:left w:val="single" w:sz="4" w:space="0" w:color="auto"/>
            </w:tcBorders>
          </w:tcPr>
          <w:p w:rsidR="00463451" w:rsidRPr="004A220A" w:rsidRDefault="00463451" w:rsidP="0046345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463451" w:rsidRPr="00F514CE" w:rsidRDefault="00463451" w:rsidP="00D544F8">
            <w:pPr>
              <w:pStyle w:val="CRCoverPage"/>
              <w:spacing w:after="0"/>
              <w:ind w:left="100"/>
              <w:rPr>
                <w:noProof/>
                <w:lang w:eastAsia="zh-CN"/>
              </w:rPr>
            </w:pPr>
            <w:r w:rsidRPr="00F514CE">
              <w:rPr>
                <w:noProof/>
                <w:lang w:eastAsia="zh-CN"/>
              </w:rPr>
              <w:t>Added a new sub clause  8.1.6.3.</w:t>
            </w:r>
            <w:r w:rsidR="00B66892">
              <w:rPr>
                <w:noProof/>
                <w:lang w:eastAsia="zh-CN"/>
              </w:rPr>
              <w:t>4</w:t>
            </w:r>
            <w:r w:rsidRPr="00F514CE">
              <w:rPr>
                <w:noProof/>
                <w:lang w:eastAsia="zh-CN"/>
              </w:rPr>
              <w:t>.</w:t>
            </w:r>
            <w:r w:rsidR="00D544F8">
              <w:rPr>
                <w:noProof/>
                <w:lang w:eastAsia="zh-CN"/>
              </w:rPr>
              <w:t>2</w:t>
            </w:r>
            <w:r w:rsidRPr="00F514CE">
              <w:rPr>
                <w:noProof/>
                <w:lang w:eastAsia="zh-CN"/>
              </w:rPr>
              <w:t xml:space="preserve"> to describe the test case of NR Inter-System MDT </w:t>
            </w:r>
            <w:r w:rsidR="00B66892">
              <w:rPr>
                <w:noProof/>
                <w:lang w:eastAsia="zh-CN"/>
              </w:rPr>
              <w:t>CEF</w:t>
            </w:r>
            <w:r w:rsidRPr="00F514CE">
              <w:rPr>
                <w:noProof/>
                <w:lang w:eastAsia="zh-CN"/>
              </w:rPr>
              <w:t xml:space="preserve"> measurement reporting of </w:t>
            </w:r>
            <w:r w:rsidR="00D544F8">
              <w:rPr>
                <w:noProof/>
                <w:lang w:eastAsia="zh-CN"/>
              </w:rPr>
              <w:t>WLAN</w:t>
            </w:r>
            <w:r w:rsidRPr="00F514CE">
              <w:rPr>
                <w:noProof/>
                <w:lang w:eastAsia="zh-CN"/>
              </w:rPr>
              <w:t xml:space="preserve"> </w:t>
            </w:r>
            <w:r w:rsidRPr="00F514CE">
              <w:rPr>
                <w:rFonts w:hint="eastAsia"/>
                <w:noProof/>
                <w:lang w:eastAsia="zh-CN"/>
              </w:rPr>
              <w:t>information</w:t>
            </w:r>
            <w:r w:rsidRPr="00F514CE">
              <w:rPr>
                <w:noProof/>
                <w:lang w:eastAsia="zh-CN"/>
              </w:rPr>
              <w:t>.</w:t>
            </w:r>
          </w:p>
        </w:tc>
      </w:tr>
      <w:tr w:rsidR="00463451" w:rsidRPr="004A220A" w:rsidTr="00547111">
        <w:tc>
          <w:tcPr>
            <w:tcW w:w="2694" w:type="dxa"/>
            <w:gridSpan w:val="2"/>
            <w:tcBorders>
              <w:left w:val="single" w:sz="4" w:space="0" w:color="auto"/>
            </w:tcBorders>
          </w:tcPr>
          <w:p w:rsidR="00463451" w:rsidRPr="004A220A" w:rsidRDefault="00463451" w:rsidP="00463451">
            <w:pPr>
              <w:pStyle w:val="CRCoverPage"/>
              <w:spacing w:after="0"/>
              <w:rPr>
                <w:b/>
                <w:i/>
                <w:noProof/>
                <w:sz w:val="8"/>
                <w:szCs w:val="8"/>
              </w:rPr>
            </w:pPr>
          </w:p>
        </w:tc>
        <w:tc>
          <w:tcPr>
            <w:tcW w:w="6946" w:type="dxa"/>
            <w:gridSpan w:val="9"/>
            <w:tcBorders>
              <w:right w:val="single" w:sz="4" w:space="0" w:color="auto"/>
            </w:tcBorders>
          </w:tcPr>
          <w:p w:rsidR="00463451" w:rsidRPr="00F514CE" w:rsidRDefault="00463451" w:rsidP="00463451">
            <w:pPr>
              <w:pStyle w:val="CRCoverPage"/>
              <w:spacing w:after="0"/>
              <w:rPr>
                <w:noProof/>
                <w:sz w:val="8"/>
                <w:szCs w:val="8"/>
              </w:rPr>
            </w:pPr>
          </w:p>
        </w:tc>
      </w:tr>
      <w:tr w:rsidR="00463451" w:rsidRPr="004A220A" w:rsidTr="00547111">
        <w:tc>
          <w:tcPr>
            <w:tcW w:w="2694" w:type="dxa"/>
            <w:gridSpan w:val="2"/>
            <w:tcBorders>
              <w:left w:val="single" w:sz="4" w:space="0" w:color="auto"/>
              <w:bottom w:val="single" w:sz="4" w:space="0" w:color="auto"/>
            </w:tcBorders>
          </w:tcPr>
          <w:p w:rsidR="00463451" w:rsidRPr="004A220A" w:rsidRDefault="00463451" w:rsidP="0046345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3451" w:rsidRPr="00F514CE" w:rsidRDefault="00463451" w:rsidP="00D544F8">
            <w:pPr>
              <w:pStyle w:val="CRCoverPage"/>
              <w:spacing w:after="0"/>
              <w:ind w:left="100"/>
              <w:rPr>
                <w:noProof/>
              </w:rPr>
            </w:pPr>
            <w:r w:rsidRPr="00F514CE">
              <w:rPr>
                <w:noProof/>
                <w:lang w:eastAsia="zh-CN"/>
              </w:rPr>
              <w:t xml:space="preserve">Lack of relevent test case for NR Inter-System MDT </w:t>
            </w:r>
            <w:r w:rsidR="00B66892">
              <w:rPr>
                <w:noProof/>
                <w:lang w:eastAsia="zh-CN"/>
              </w:rPr>
              <w:t>CEF</w:t>
            </w:r>
            <w:r w:rsidRPr="00F514CE">
              <w:rPr>
                <w:noProof/>
                <w:lang w:eastAsia="zh-CN"/>
              </w:rPr>
              <w:t xml:space="preserve"> measurement reporting of </w:t>
            </w:r>
            <w:r w:rsidR="00D544F8">
              <w:rPr>
                <w:noProof/>
                <w:lang w:eastAsia="zh-CN"/>
              </w:rPr>
              <w:t>WLAN</w:t>
            </w:r>
            <w:r w:rsidRPr="00F514CE">
              <w:rPr>
                <w:noProof/>
                <w:lang w:eastAsia="zh-CN"/>
              </w:rPr>
              <w:t xml:space="preserve"> </w:t>
            </w:r>
            <w:r w:rsidRPr="00F514CE">
              <w:rPr>
                <w:rFonts w:hint="eastAsia"/>
                <w:noProof/>
                <w:lang w:eastAsia="zh-CN"/>
              </w:rPr>
              <w:t>information</w:t>
            </w:r>
            <w:r w:rsidRPr="00F514CE">
              <w:rPr>
                <w:noProof/>
                <w:lang w:eastAsia="zh-CN"/>
              </w:rPr>
              <w:t>.</w:t>
            </w:r>
          </w:p>
        </w:tc>
      </w:tr>
      <w:tr w:rsidR="00463451" w:rsidRPr="004A220A" w:rsidTr="00547111">
        <w:tc>
          <w:tcPr>
            <w:tcW w:w="2694" w:type="dxa"/>
            <w:gridSpan w:val="2"/>
          </w:tcPr>
          <w:p w:rsidR="00463451" w:rsidRPr="004A220A" w:rsidRDefault="00463451" w:rsidP="00463451">
            <w:pPr>
              <w:pStyle w:val="CRCoverPage"/>
              <w:spacing w:after="0"/>
              <w:rPr>
                <w:b/>
                <w:i/>
                <w:noProof/>
                <w:sz w:val="8"/>
                <w:szCs w:val="8"/>
              </w:rPr>
            </w:pPr>
          </w:p>
        </w:tc>
        <w:tc>
          <w:tcPr>
            <w:tcW w:w="6946" w:type="dxa"/>
            <w:gridSpan w:val="9"/>
          </w:tcPr>
          <w:p w:rsidR="00463451" w:rsidRPr="00F514CE" w:rsidRDefault="00463451" w:rsidP="00463451">
            <w:pPr>
              <w:pStyle w:val="CRCoverPage"/>
              <w:spacing w:after="0"/>
              <w:rPr>
                <w:noProof/>
                <w:sz w:val="8"/>
                <w:szCs w:val="8"/>
              </w:rPr>
            </w:pPr>
          </w:p>
        </w:tc>
      </w:tr>
      <w:tr w:rsidR="00463451" w:rsidRPr="004A220A" w:rsidTr="00547111">
        <w:tc>
          <w:tcPr>
            <w:tcW w:w="2694" w:type="dxa"/>
            <w:gridSpan w:val="2"/>
            <w:tcBorders>
              <w:top w:val="single" w:sz="4" w:space="0" w:color="auto"/>
              <w:left w:val="single" w:sz="4" w:space="0" w:color="auto"/>
            </w:tcBorders>
          </w:tcPr>
          <w:p w:rsidR="00463451" w:rsidRPr="004A220A" w:rsidRDefault="00463451" w:rsidP="0046345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463451" w:rsidRPr="00F514CE" w:rsidRDefault="00463451" w:rsidP="00D544F8">
            <w:pPr>
              <w:pStyle w:val="CRCoverPage"/>
              <w:spacing w:after="0"/>
              <w:ind w:left="100"/>
              <w:rPr>
                <w:noProof/>
                <w:lang w:eastAsia="zh-CN"/>
              </w:rPr>
            </w:pPr>
            <w:r w:rsidRPr="00F514CE">
              <w:rPr>
                <w:noProof/>
                <w:lang w:eastAsia="zh-CN"/>
              </w:rPr>
              <w:t xml:space="preserve"> 8.1.6.3.</w:t>
            </w:r>
            <w:r w:rsidR="00B66892">
              <w:rPr>
                <w:noProof/>
                <w:lang w:eastAsia="zh-CN"/>
              </w:rPr>
              <w:t>4</w:t>
            </w:r>
            <w:r w:rsidRPr="00F514CE">
              <w:rPr>
                <w:noProof/>
                <w:lang w:eastAsia="zh-CN"/>
              </w:rPr>
              <w:t>.</w:t>
            </w:r>
            <w:r w:rsidR="00D544F8">
              <w:rPr>
                <w:noProof/>
                <w:lang w:eastAsia="zh-CN"/>
              </w:rPr>
              <w:t>2</w:t>
            </w:r>
            <w:r w:rsidRPr="00F514CE">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B6689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B66892">
            <w:pPr>
              <w:pStyle w:val="CRCoverPage"/>
              <w:spacing w:after="0"/>
              <w:ind w:left="99"/>
              <w:rPr>
                <w:noProof/>
              </w:rPr>
            </w:pPr>
            <w:r w:rsidRPr="004A220A">
              <w:rPr>
                <w:noProof/>
              </w:rPr>
              <w:t>TS</w:t>
            </w:r>
            <w:r w:rsidR="003D4A19" w:rsidRPr="004A220A">
              <w:rPr>
                <w:noProof/>
              </w:rPr>
              <w:t xml:space="preserve"> </w:t>
            </w:r>
            <w:r w:rsidR="00B66892">
              <w:rPr>
                <w:noProof/>
              </w:rPr>
              <w:t>38.523-2</w:t>
            </w:r>
            <w:r w:rsidR="003D4A19" w:rsidRPr="004A220A">
              <w:rPr>
                <w:noProof/>
              </w:rPr>
              <w:t xml:space="preserve">. CR </w:t>
            </w:r>
            <w:r w:rsidR="00B66892">
              <w:rPr>
                <w:noProof/>
              </w:rPr>
              <w:t>0168</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1F6E29" w:rsidRPr="00F514CE" w:rsidRDefault="001F6E29" w:rsidP="001F6E29">
      <w:pPr>
        <w:pStyle w:val="H6"/>
        <w:rPr>
          <w:ins w:id="1" w:author="Liubing (Leo)" w:date="2021-08-05T11:18:00Z"/>
          <w:lang w:eastAsia="en-GB"/>
        </w:rPr>
      </w:pPr>
      <w:ins w:id="2" w:author="Liubing (Leo)" w:date="2021-08-05T11:18:00Z">
        <w:r w:rsidRPr="00F514CE">
          <w:rPr>
            <w:lang w:eastAsia="en-GB"/>
          </w:rPr>
          <w:t xml:space="preserve"> </w:t>
        </w:r>
      </w:ins>
      <w:ins w:id="3" w:author="Liubing (Leo)" w:date="2021-08-05T21:30:00Z">
        <w:r w:rsidR="009D5C17">
          <w:rPr>
            <w:lang w:eastAsia="en-GB"/>
          </w:rPr>
          <w:t>8.1.6.3.4.2</w:t>
        </w:r>
      </w:ins>
      <w:ins w:id="4" w:author="Liubing (Leo)" w:date="2021-08-05T11:18:00Z">
        <w:r w:rsidRPr="00F514CE">
          <w:rPr>
            <w:lang w:eastAsia="en-GB"/>
          </w:rPr>
          <w:tab/>
        </w:r>
      </w:ins>
      <w:ins w:id="5" w:author="Liubing (Leo)" w:date="2021-08-05T21:34:00Z">
        <w:r w:rsidR="009D5C17" w:rsidRPr="009D5C17">
          <w:rPr>
            <w:lang w:eastAsia="en-GB"/>
          </w:rPr>
          <w:t>Inter-System MDT / Connection Establishment Failure / Logging and reporting / WLAN measurement collection</w:t>
        </w:r>
      </w:ins>
    </w:p>
    <w:p w:rsidR="001F6E29" w:rsidRDefault="001F6E29" w:rsidP="001F6E29">
      <w:pPr>
        <w:pStyle w:val="H6"/>
      </w:pPr>
      <w:ins w:id="6" w:author="Liubing (Leo)" w:date="2021-08-05T11:18:00Z">
        <w:r w:rsidRPr="00F514CE">
          <w:t xml:space="preserve"> </w:t>
        </w:r>
      </w:ins>
      <w:ins w:id="7" w:author="Liubing (Leo)" w:date="2021-08-05T21:30:00Z">
        <w:r w:rsidR="009D5C17">
          <w:t>8.1.6.3.4.2</w:t>
        </w:r>
      </w:ins>
      <w:ins w:id="8" w:author="Liubing (Leo)" w:date="2021-08-05T11:18:00Z">
        <w:r w:rsidRPr="00F514CE">
          <w:t>.1</w:t>
        </w:r>
        <w:r w:rsidRPr="00F514CE">
          <w:tab/>
          <w:t>Test Purpose (TP)</w:t>
        </w:r>
      </w:ins>
    </w:p>
    <w:p w:rsidR="000D4738" w:rsidRPr="00CD34C7" w:rsidRDefault="000D4738" w:rsidP="000D4738">
      <w:pPr>
        <w:pStyle w:val="H6"/>
        <w:rPr>
          <w:ins w:id="9" w:author="Liubing (Leo)" w:date="2021-08-05T12:26:00Z"/>
        </w:rPr>
      </w:pPr>
      <w:ins w:id="10" w:author="Liubing (Leo)" w:date="2021-08-05T12:26:00Z">
        <w:r w:rsidRPr="00CD34C7">
          <w:t>(1)</w:t>
        </w:r>
      </w:ins>
    </w:p>
    <w:p w:rsidR="000D4738" w:rsidRPr="00CD34C7" w:rsidRDefault="000D4738" w:rsidP="000D4738">
      <w:pPr>
        <w:pStyle w:val="PL"/>
        <w:rPr>
          <w:ins w:id="11" w:author="Liubing (Leo)" w:date="2021-08-05T12:26:00Z"/>
          <w:noProof w:val="0"/>
        </w:rPr>
      </w:pPr>
      <w:proofErr w:type="gramStart"/>
      <w:ins w:id="12" w:author="Liubing (Leo)" w:date="2021-08-05T12:26:00Z">
        <w:r w:rsidRPr="00CD34C7">
          <w:rPr>
            <w:b/>
            <w:bCs/>
            <w:noProof w:val="0"/>
          </w:rPr>
          <w:t>with</w:t>
        </w:r>
        <w:proofErr w:type="gramEnd"/>
        <w:r w:rsidRPr="00CD34C7">
          <w:rPr>
            <w:noProof w:val="0"/>
          </w:rPr>
          <w:t xml:space="preserve"> { UE detects connection establishment failure }</w:t>
        </w:r>
      </w:ins>
    </w:p>
    <w:p w:rsidR="000D4738" w:rsidRPr="00CD34C7" w:rsidRDefault="000D4738" w:rsidP="000D4738">
      <w:pPr>
        <w:pStyle w:val="PL"/>
        <w:rPr>
          <w:ins w:id="13" w:author="Liubing (Leo)" w:date="2021-08-05T12:26:00Z"/>
          <w:noProof w:val="0"/>
        </w:rPr>
      </w:pPr>
      <w:proofErr w:type="gramStart"/>
      <w:ins w:id="14" w:author="Liubing (Leo)" w:date="2021-08-05T12:26:00Z">
        <w:r w:rsidRPr="00CD34C7">
          <w:rPr>
            <w:b/>
            <w:bCs/>
            <w:noProof w:val="0"/>
          </w:rPr>
          <w:t>ensure</w:t>
        </w:r>
        <w:proofErr w:type="gramEnd"/>
        <w:r w:rsidRPr="00CD34C7">
          <w:rPr>
            <w:b/>
            <w:bCs/>
            <w:noProof w:val="0"/>
          </w:rPr>
          <w:t xml:space="preserve"> that</w:t>
        </w:r>
        <w:r w:rsidRPr="00CD34C7">
          <w:rPr>
            <w:noProof w:val="0"/>
          </w:rPr>
          <w:t xml:space="preserve"> {</w:t>
        </w:r>
      </w:ins>
    </w:p>
    <w:p w:rsidR="000D4738" w:rsidRPr="00CD34C7" w:rsidRDefault="000D4738" w:rsidP="000D4738">
      <w:pPr>
        <w:pStyle w:val="PL"/>
        <w:rPr>
          <w:ins w:id="15" w:author="Liubing (Leo)" w:date="2021-08-05T12:26:00Z"/>
          <w:noProof w:val="0"/>
        </w:rPr>
      </w:pPr>
      <w:ins w:id="16" w:author="Liubing (Leo)" w:date="2021-08-05T12:26:00Z">
        <w:r w:rsidRPr="00CD34C7">
          <w:rPr>
            <w:noProof w:val="0"/>
          </w:rPr>
          <w:t xml:space="preserve">  </w:t>
        </w:r>
        <w:proofErr w:type="gramStart"/>
        <w:r w:rsidRPr="00CD34C7">
          <w:rPr>
            <w:b/>
            <w:bCs/>
            <w:noProof w:val="0"/>
          </w:rPr>
          <w:t>when</w:t>
        </w:r>
        <w:proofErr w:type="gramEnd"/>
        <w:r w:rsidRPr="00CD34C7">
          <w:rPr>
            <w:noProof w:val="0"/>
          </w:rPr>
          <w:t xml:space="preserve"> { UE has Bluetooth logged measurements available and if the RPLMN is included in </w:t>
        </w:r>
        <w:proofErr w:type="spellStart"/>
        <w:r w:rsidRPr="00CD34C7">
          <w:rPr>
            <w:noProof w:val="0"/>
          </w:rPr>
          <w:t>plmn-IdentityList</w:t>
        </w:r>
        <w:proofErr w:type="spellEnd"/>
        <w:r w:rsidRPr="00CD34C7">
          <w:rPr>
            <w:noProof w:val="0"/>
          </w:rPr>
          <w:t xml:space="preserve"> stored in </w:t>
        </w:r>
        <w:proofErr w:type="spellStart"/>
        <w:r w:rsidRPr="00CD34C7">
          <w:rPr>
            <w:noProof w:val="0"/>
          </w:rPr>
          <w:t>VarLogMeasReport</w:t>
        </w:r>
        <w:proofErr w:type="spellEnd"/>
        <w:r w:rsidRPr="00CD34C7">
          <w:rPr>
            <w:i/>
            <w:noProof w:val="0"/>
          </w:rPr>
          <w:t xml:space="preserve"> </w:t>
        </w:r>
        <w:r w:rsidRPr="00CD34C7">
          <w:rPr>
            <w:noProof w:val="0"/>
          </w:rPr>
          <w:t>}</w:t>
        </w:r>
      </w:ins>
    </w:p>
    <w:p w:rsidR="000D4738" w:rsidRPr="00CD34C7" w:rsidRDefault="000D4738" w:rsidP="000D4738">
      <w:pPr>
        <w:pStyle w:val="PL"/>
        <w:rPr>
          <w:ins w:id="17" w:author="Liubing (Leo)" w:date="2021-08-05T12:26:00Z"/>
          <w:noProof w:val="0"/>
        </w:rPr>
      </w:pPr>
      <w:ins w:id="18" w:author="Liubing (Leo)" w:date="2021-08-05T12:26:00Z">
        <w:r w:rsidRPr="00CD34C7">
          <w:rPr>
            <w:noProof w:val="0"/>
          </w:rPr>
          <w:t xml:space="preserve">   </w:t>
        </w:r>
        <w:proofErr w:type="gramStart"/>
        <w:r w:rsidRPr="00CD34C7">
          <w:rPr>
            <w:b/>
            <w:bCs/>
            <w:noProof w:val="0"/>
          </w:rPr>
          <w:t>then</w:t>
        </w:r>
        <w:proofErr w:type="gramEnd"/>
        <w:r w:rsidRPr="00CD34C7">
          <w:rPr>
            <w:noProof w:val="0"/>
          </w:rPr>
          <w:t xml:space="preserve"> { UE sends the </w:t>
        </w:r>
        <w:proofErr w:type="spellStart"/>
        <w:r w:rsidRPr="00CD34C7">
          <w:rPr>
            <w:noProof w:val="0"/>
          </w:rPr>
          <w:t>RRCSetupComplete</w:t>
        </w:r>
        <w:proofErr w:type="spellEnd"/>
        <w:r w:rsidRPr="00CD34C7">
          <w:rPr>
            <w:noProof w:val="0"/>
          </w:rPr>
          <w:t xml:space="preserve"> message with </w:t>
        </w:r>
        <w:r w:rsidRPr="00CD34C7">
          <w:rPr>
            <w:i/>
            <w:noProof w:val="0"/>
          </w:rPr>
          <w:t>logMeasAvailable</w:t>
        </w:r>
      </w:ins>
      <w:ins w:id="19" w:author="Liubing (Leo)" w:date="2021-08-05T21:35:00Z">
        <w:r w:rsidR="00404985">
          <w:rPr>
            <w:i/>
            <w:noProof w:val="0"/>
          </w:rPr>
          <w:t>WLAN</w:t>
        </w:r>
      </w:ins>
      <w:ins w:id="20" w:author="Liubing (Leo)" w:date="2021-08-05T17:52:00Z">
        <w:r w:rsidR="00D15387">
          <w:rPr>
            <w:i/>
            <w:noProof w:val="0"/>
          </w:rPr>
          <w:t>-r16</w:t>
        </w:r>
      </w:ins>
      <w:ins w:id="21" w:author="Liubing (Leo)" w:date="2021-08-05T12:26:00Z">
        <w:r w:rsidRPr="00CD34C7">
          <w:rPr>
            <w:noProof w:val="0"/>
          </w:rPr>
          <w:t xml:space="preserve"> </w:t>
        </w:r>
      </w:ins>
      <w:ins w:id="22" w:author="Liubing (Leo)" w:date="2021-08-05T17:53:00Z">
        <w:r w:rsidR="00D15387">
          <w:rPr>
            <w:noProof w:val="0"/>
          </w:rPr>
          <w:t>set true</w:t>
        </w:r>
      </w:ins>
      <w:ins w:id="23" w:author="Liubing (Leo)" w:date="2021-08-05T12:26:00Z">
        <w:r w:rsidRPr="00CD34C7">
          <w:rPr>
            <w:noProof w:val="0"/>
          </w:rPr>
          <w:t xml:space="preserve"> }</w:t>
        </w:r>
      </w:ins>
    </w:p>
    <w:p w:rsidR="000D4738" w:rsidRPr="00CD34C7" w:rsidRDefault="000D4738" w:rsidP="000D4738">
      <w:pPr>
        <w:pStyle w:val="PL"/>
        <w:rPr>
          <w:ins w:id="24" w:author="Liubing (Leo)" w:date="2021-08-05T12:26:00Z"/>
          <w:noProof w:val="0"/>
        </w:rPr>
      </w:pPr>
      <w:ins w:id="25" w:author="Liubing (Leo)" w:date="2021-08-05T12:26:00Z">
        <w:r w:rsidRPr="00CD34C7">
          <w:rPr>
            <w:noProof w:val="0"/>
          </w:rPr>
          <w:t xml:space="preserve">         </w:t>
        </w:r>
      </w:ins>
      <w:ins w:id="26" w:author="Liubing (Leo)" w:date="2021-08-05T20:44:00Z">
        <w:r w:rsidR="0043467D">
          <w:rPr>
            <w:noProof w:val="0"/>
          </w:rPr>
          <w:t xml:space="preserve">   </w:t>
        </w:r>
      </w:ins>
      <w:ins w:id="27" w:author="Liubing (Leo)" w:date="2021-08-05T12:26:00Z">
        <w:r w:rsidRPr="00CD34C7">
          <w:rPr>
            <w:noProof w:val="0"/>
          </w:rPr>
          <w:t>}</w:t>
        </w:r>
      </w:ins>
    </w:p>
    <w:p w:rsidR="000D4738" w:rsidRPr="00CD34C7" w:rsidRDefault="000D4738" w:rsidP="000D4738">
      <w:pPr>
        <w:pStyle w:val="PL"/>
        <w:rPr>
          <w:ins w:id="28" w:author="Liubing (Leo)" w:date="2021-08-05T12:26:00Z"/>
          <w:noProof w:val="0"/>
        </w:rPr>
      </w:pPr>
    </w:p>
    <w:p w:rsidR="000D4738" w:rsidRPr="00CD34C7" w:rsidRDefault="000D4738" w:rsidP="000D4738">
      <w:pPr>
        <w:pStyle w:val="H6"/>
        <w:rPr>
          <w:ins w:id="29" w:author="Liubing (Leo)" w:date="2021-08-05T12:26:00Z"/>
        </w:rPr>
      </w:pPr>
      <w:ins w:id="30" w:author="Liubing (Leo)" w:date="2021-08-05T12:26:00Z">
        <w:r w:rsidRPr="00CD34C7">
          <w:t>(2)</w:t>
        </w:r>
      </w:ins>
    </w:p>
    <w:p w:rsidR="000D4738" w:rsidRPr="00CD34C7" w:rsidRDefault="000D4738" w:rsidP="000D4738">
      <w:pPr>
        <w:pStyle w:val="PL"/>
        <w:rPr>
          <w:ins w:id="31" w:author="Liubing (Leo)" w:date="2021-08-05T12:26:00Z"/>
          <w:noProof w:val="0"/>
        </w:rPr>
      </w:pPr>
      <w:proofErr w:type="gramStart"/>
      <w:ins w:id="32" w:author="Liubing (Leo)" w:date="2021-08-05T12:26:00Z">
        <w:r w:rsidRPr="00CD34C7">
          <w:rPr>
            <w:b/>
            <w:bCs/>
            <w:noProof w:val="0"/>
          </w:rPr>
          <w:t>with</w:t>
        </w:r>
        <w:proofErr w:type="gramEnd"/>
        <w:r w:rsidRPr="00CD34C7">
          <w:rPr>
            <w:noProof w:val="0"/>
          </w:rPr>
          <w:t xml:space="preserve"> { UE </w:t>
        </w:r>
      </w:ins>
      <w:ins w:id="33" w:author="Liubing (Leo)" w:date="2021-08-05T17:53:00Z">
        <w:r w:rsidR="00D15387">
          <w:rPr>
            <w:noProof w:val="0"/>
          </w:rPr>
          <w:t>has sent</w:t>
        </w:r>
        <w:r w:rsidR="00D15387" w:rsidRPr="00CD34C7">
          <w:rPr>
            <w:noProof w:val="0"/>
          </w:rPr>
          <w:t xml:space="preserve"> the </w:t>
        </w:r>
        <w:proofErr w:type="spellStart"/>
        <w:r w:rsidR="00D15387" w:rsidRPr="00CD34C7">
          <w:rPr>
            <w:noProof w:val="0"/>
          </w:rPr>
          <w:t>RRCSetupComplete</w:t>
        </w:r>
        <w:proofErr w:type="spellEnd"/>
        <w:r w:rsidR="00D15387" w:rsidRPr="00CD34C7">
          <w:rPr>
            <w:noProof w:val="0"/>
          </w:rPr>
          <w:t xml:space="preserve"> message with </w:t>
        </w:r>
        <w:r w:rsidR="00D15387" w:rsidRPr="00CD34C7">
          <w:rPr>
            <w:i/>
            <w:noProof w:val="0"/>
          </w:rPr>
          <w:t>logMeasAvailable</w:t>
        </w:r>
      </w:ins>
      <w:ins w:id="34" w:author="Liubing (Leo)" w:date="2021-08-05T21:36:00Z">
        <w:r w:rsidR="00404985">
          <w:rPr>
            <w:i/>
            <w:noProof w:val="0"/>
          </w:rPr>
          <w:t>WLAN</w:t>
        </w:r>
      </w:ins>
      <w:ins w:id="35" w:author="Liubing (Leo)" w:date="2021-08-05T17:53:00Z">
        <w:r w:rsidR="00D15387">
          <w:rPr>
            <w:i/>
            <w:noProof w:val="0"/>
          </w:rPr>
          <w:t>-r16</w:t>
        </w:r>
        <w:r w:rsidR="00D15387" w:rsidRPr="00CD34C7">
          <w:rPr>
            <w:noProof w:val="0"/>
          </w:rPr>
          <w:t xml:space="preserve"> </w:t>
        </w:r>
        <w:r w:rsidR="00D15387">
          <w:rPr>
            <w:noProof w:val="0"/>
          </w:rPr>
          <w:t>set true</w:t>
        </w:r>
      </w:ins>
      <w:ins w:id="36" w:author="Liubing (Leo)" w:date="2021-08-05T12:26:00Z">
        <w:r w:rsidRPr="00CD34C7">
          <w:rPr>
            <w:noProof w:val="0"/>
          </w:rPr>
          <w:t xml:space="preserve"> }</w:t>
        </w:r>
      </w:ins>
    </w:p>
    <w:p w:rsidR="000D4738" w:rsidRPr="00CD34C7" w:rsidRDefault="000D4738" w:rsidP="000D4738">
      <w:pPr>
        <w:pStyle w:val="PL"/>
        <w:rPr>
          <w:ins w:id="37" w:author="Liubing (Leo)" w:date="2021-08-05T12:26:00Z"/>
          <w:noProof w:val="0"/>
        </w:rPr>
      </w:pPr>
      <w:proofErr w:type="gramStart"/>
      <w:ins w:id="38" w:author="Liubing (Leo)" w:date="2021-08-05T12:26:00Z">
        <w:r w:rsidRPr="00CD34C7">
          <w:rPr>
            <w:b/>
            <w:bCs/>
            <w:noProof w:val="0"/>
          </w:rPr>
          <w:t>ensure</w:t>
        </w:r>
        <w:proofErr w:type="gramEnd"/>
        <w:r w:rsidRPr="00CD34C7">
          <w:rPr>
            <w:b/>
            <w:bCs/>
            <w:noProof w:val="0"/>
          </w:rPr>
          <w:t xml:space="preserve"> that</w:t>
        </w:r>
        <w:r w:rsidRPr="00CD34C7">
          <w:rPr>
            <w:noProof w:val="0"/>
          </w:rPr>
          <w:t xml:space="preserve"> {</w:t>
        </w:r>
      </w:ins>
    </w:p>
    <w:p w:rsidR="000D4738" w:rsidRPr="00CD34C7" w:rsidRDefault="000D4738" w:rsidP="000D4738">
      <w:pPr>
        <w:pStyle w:val="PL"/>
        <w:rPr>
          <w:ins w:id="39" w:author="Liubing (Leo)" w:date="2021-08-05T12:26:00Z"/>
          <w:noProof w:val="0"/>
        </w:rPr>
      </w:pPr>
      <w:ins w:id="40" w:author="Liubing (Leo)" w:date="2021-08-05T12:26:00Z">
        <w:r w:rsidRPr="00CD34C7">
          <w:rPr>
            <w:noProof w:val="0"/>
          </w:rPr>
          <w:t xml:space="preserve">  </w:t>
        </w:r>
        <w:proofErr w:type="gramStart"/>
        <w:r w:rsidRPr="00CD34C7">
          <w:rPr>
            <w:b/>
            <w:bCs/>
            <w:noProof w:val="0"/>
          </w:rPr>
          <w:t>when</w:t>
        </w:r>
        <w:proofErr w:type="gramEnd"/>
        <w:r w:rsidRPr="00CD34C7">
          <w:rPr>
            <w:noProof w:val="0"/>
          </w:rPr>
          <w:t xml:space="preserve"> { </w:t>
        </w:r>
        <w:r w:rsidRPr="00CD34C7">
          <w:rPr>
            <w:noProof w:val="0"/>
            <w:lang w:eastAsia="zh-CN"/>
          </w:rPr>
          <w:t xml:space="preserve">UE receives a </w:t>
        </w:r>
        <w:proofErr w:type="spellStart"/>
        <w:r w:rsidRPr="00CD34C7">
          <w:rPr>
            <w:i/>
            <w:noProof w:val="0"/>
            <w:lang w:eastAsia="zh-CN"/>
          </w:rPr>
          <w:t>UEInformationRequest</w:t>
        </w:r>
        <w:proofErr w:type="spellEnd"/>
        <w:r w:rsidRPr="00CD34C7">
          <w:rPr>
            <w:noProof w:val="0"/>
            <w:lang w:eastAsia="zh-CN"/>
          </w:rPr>
          <w:t xml:space="preserve"> message with</w:t>
        </w:r>
      </w:ins>
      <w:ins w:id="41" w:author="Liubing (Leo)" w:date="2021-08-05T18:10:00Z">
        <w:r w:rsidR="00AE4EBD">
          <w:rPr>
            <w:i/>
            <w:noProof w:val="0"/>
            <w:lang w:eastAsia="zh-CN"/>
          </w:rPr>
          <w:t xml:space="preserve"> </w:t>
        </w:r>
      </w:ins>
      <w:ins w:id="42" w:author="Liubing (Leo)" w:date="2021-08-05T18:19:00Z">
        <w:r w:rsidR="003D66D0" w:rsidRPr="003D66D0">
          <w:rPr>
            <w:i/>
            <w:noProof w:val="0"/>
            <w:lang w:eastAsia="zh-CN"/>
          </w:rPr>
          <w:t>logMeasReportReq-r16</w:t>
        </w:r>
      </w:ins>
      <w:ins w:id="43" w:author="Liubing (Leo)" w:date="2021-08-05T12:26:00Z">
        <w:r w:rsidRPr="00CD34C7">
          <w:rPr>
            <w:noProof w:val="0"/>
            <w:lang w:eastAsia="zh-CN"/>
          </w:rPr>
          <w:t xml:space="preserve"> </w:t>
        </w:r>
      </w:ins>
      <w:ins w:id="44" w:author="Liubing (Leo)" w:date="2021-08-05T18:10:00Z">
        <w:r w:rsidR="00AE4EBD">
          <w:rPr>
            <w:noProof w:val="0"/>
            <w:lang w:eastAsia="zh-CN"/>
          </w:rPr>
          <w:t>s</w:t>
        </w:r>
      </w:ins>
      <w:ins w:id="45" w:author="Liubing (Leo)" w:date="2021-08-05T12:26:00Z">
        <w:r w:rsidRPr="00CD34C7">
          <w:rPr>
            <w:noProof w:val="0"/>
            <w:lang w:eastAsia="zh-CN"/>
          </w:rPr>
          <w:t xml:space="preserve">et to true </w:t>
        </w:r>
        <w:r w:rsidRPr="00CD34C7">
          <w:rPr>
            <w:noProof w:val="0"/>
          </w:rPr>
          <w:t>}</w:t>
        </w:r>
      </w:ins>
    </w:p>
    <w:p w:rsidR="000D4738" w:rsidRPr="00CD34C7" w:rsidRDefault="000D4738" w:rsidP="000D4738">
      <w:pPr>
        <w:pStyle w:val="PL"/>
        <w:rPr>
          <w:ins w:id="46" w:author="Liubing (Leo)" w:date="2021-08-05T12:26:00Z"/>
          <w:noProof w:val="0"/>
        </w:rPr>
      </w:pPr>
      <w:ins w:id="47" w:author="Liubing (Leo)" w:date="2021-08-05T12:26:00Z">
        <w:r w:rsidRPr="00CD34C7">
          <w:rPr>
            <w:noProof w:val="0"/>
          </w:rPr>
          <w:t xml:space="preserve">   </w:t>
        </w:r>
        <w:r w:rsidRPr="00CD34C7">
          <w:rPr>
            <w:b/>
            <w:bCs/>
            <w:noProof w:val="0"/>
          </w:rPr>
          <w:t>then</w:t>
        </w:r>
        <w:r w:rsidRPr="00CD34C7">
          <w:rPr>
            <w:noProof w:val="0"/>
          </w:rPr>
          <w:t xml:space="preserve"> { UE sends the </w:t>
        </w:r>
        <w:proofErr w:type="spellStart"/>
        <w:r w:rsidRPr="00CD34C7">
          <w:rPr>
            <w:i/>
            <w:noProof w:val="0"/>
          </w:rPr>
          <w:t>UEInformationResponse</w:t>
        </w:r>
        <w:proofErr w:type="spellEnd"/>
        <w:r w:rsidRPr="00CD34C7">
          <w:rPr>
            <w:noProof w:val="0"/>
          </w:rPr>
          <w:t xml:space="preserve"> message </w:t>
        </w:r>
      </w:ins>
      <w:ins w:id="48" w:author="Liubing (Leo)" w:date="2021-08-05T20:40:00Z">
        <w:r w:rsidR="0043467D">
          <w:rPr>
            <w:noProof w:val="0"/>
          </w:rPr>
          <w:t>containing</w:t>
        </w:r>
      </w:ins>
      <w:ins w:id="49" w:author="Liubing (Leo)" w:date="2021-08-05T12:26:00Z">
        <w:r w:rsidRPr="00CD34C7">
          <w:rPr>
            <w:noProof w:val="0"/>
          </w:rPr>
          <w:t xml:space="preserve"> </w:t>
        </w:r>
      </w:ins>
      <w:ins w:id="50" w:author="Liubing (Leo)" w:date="2021-08-05T20:43:00Z">
        <w:r w:rsidR="0043467D">
          <w:rPr>
            <w:noProof w:val="0"/>
          </w:rPr>
          <w:t xml:space="preserve">only </w:t>
        </w:r>
      </w:ins>
      <w:ins w:id="51" w:author="Liubing (Leo)" w:date="2021-08-05T20:40:00Z">
        <w:r w:rsidR="0043467D">
          <w:rPr>
            <w:noProof w:val="0"/>
          </w:rPr>
          <w:t>the</w:t>
        </w:r>
      </w:ins>
      <w:ins w:id="52" w:author="Liubing (Leo)" w:date="2021-08-05T12:26:00Z">
        <w:r w:rsidRPr="00CD34C7">
          <w:rPr>
            <w:noProof w:val="0"/>
          </w:rPr>
          <w:t xml:space="preserve"> measurement </w:t>
        </w:r>
      </w:ins>
      <w:ins w:id="53" w:author="Liubing (Leo)" w:date="2021-08-05T20:40:00Z">
        <w:r w:rsidR="0043467D">
          <w:rPr>
            <w:noProof w:val="0"/>
          </w:rPr>
          <w:t xml:space="preserve">of the </w:t>
        </w:r>
      </w:ins>
      <w:ins w:id="54" w:author="Liubing (Leo)" w:date="2021-08-05T21:36:00Z">
        <w:r w:rsidR="00404985">
          <w:rPr>
            <w:noProof w:val="0"/>
          </w:rPr>
          <w:t>WLAN AP</w:t>
        </w:r>
      </w:ins>
      <w:ins w:id="55" w:author="Liubing (Leo)" w:date="2021-08-05T20:41:00Z">
        <w:r w:rsidR="0043467D">
          <w:rPr>
            <w:noProof w:val="0"/>
          </w:rPr>
          <w:t xml:space="preserve">(s) that </w:t>
        </w:r>
      </w:ins>
      <w:ins w:id="56" w:author="Liubing (Leo)" w:date="2021-08-05T20:43:00Z">
        <w:r w:rsidR="0043467D">
          <w:rPr>
            <w:noProof w:val="0"/>
          </w:rPr>
          <w:t>included</w:t>
        </w:r>
      </w:ins>
      <w:ins w:id="57" w:author="Liubing (Leo)" w:date="2021-08-05T20:41:00Z">
        <w:r w:rsidR="0043467D">
          <w:rPr>
            <w:noProof w:val="0"/>
          </w:rPr>
          <w:t xml:space="preserve"> in </w:t>
        </w:r>
      </w:ins>
      <w:ins w:id="58" w:author="Liubing (Leo)" w:date="2021-08-05T22:05:00Z">
        <w:r w:rsidR="000D154E">
          <w:rPr>
            <w:noProof w:val="0"/>
          </w:rPr>
          <w:t>w</w:t>
        </w:r>
      </w:ins>
      <w:ins w:id="59" w:author="Liubing (Leo)" w:date="2021-08-05T21:36:00Z">
        <w:r w:rsidR="00404985" w:rsidRPr="00404985">
          <w:rPr>
            <w:i/>
            <w:noProof w:val="0"/>
          </w:rPr>
          <w:t>lan</w:t>
        </w:r>
      </w:ins>
      <w:ins w:id="60" w:author="Liubing (Leo)" w:date="2021-08-05T20:41:00Z">
        <w:r w:rsidR="0043467D" w:rsidRPr="00404985">
          <w:rPr>
            <w:i/>
            <w:noProof w:val="0"/>
          </w:rPr>
          <w:t>-NameList</w:t>
        </w:r>
      </w:ins>
      <w:ins w:id="61" w:author="Liubing (Leo)" w:date="2021-08-05T21:37:00Z">
        <w:r w:rsidR="00404985" w:rsidRPr="00404985">
          <w:rPr>
            <w:i/>
            <w:noProof w:val="0"/>
          </w:rPr>
          <w:t>-r16</w:t>
        </w:r>
      </w:ins>
      <w:ins w:id="62" w:author="Liubing (Leo)" w:date="2021-08-05T12:26:00Z">
        <w:r w:rsidRPr="00CD34C7">
          <w:rPr>
            <w:noProof w:val="0"/>
          </w:rPr>
          <w:t>}</w:t>
        </w:r>
      </w:ins>
    </w:p>
    <w:p w:rsidR="000D4738" w:rsidRPr="00CD34C7" w:rsidRDefault="000D4738" w:rsidP="000D4738">
      <w:pPr>
        <w:pStyle w:val="PL"/>
        <w:rPr>
          <w:ins w:id="63" w:author="Liubing (Leo)" w:date="2021-08-05T12:26:00Z"/>
          <w:noProof w:val="0"/>
        </w:rPr>
      </w:pPr>
      <w:ins w:id="64" w:author="Liubing (Leo)" w:date="2021-08-05T12:26:00Z">
        <w:r w:rsidRPr="00CD34C7">
          <w:rPr>
            <w:noProof w:val="0"/>
          </w:rPr>
          <w:t xml:space="preserve">         </w:t>
        </w:r>
      </w:ins>
      <w:ins w:id="65" w:author="Liubing (Leo)" w:date="2021-08-05T20:44:00Z">
        <w:r w:rsidR="0043467D">
          <w:rPr>
            <w:noProof w:val="0"/>
          </w:rPr>
          <w:t xml:space="preserve">   </w:t>
        </w:r>
      </w:ins>
      <w:ins w:id="66" w:author="Liubing (Leo)" w:date="2021-08-05T12:26:00Z">
        <w:r w:rsidRPr="00CD34C7">
          <w:rPr>
            <w:noProof w:val="0"/>
          </w:rPr>
          <w:t>}</w:t>
        </w:r>
      </w:ins>
    </w:p>
    <w:p w:rsidR="00974D39" w:rsidRPr="00F60643" w:rsidRDefault="00974D39" w:rsidP="00974D39">
      <w:pPr>
        <w:pStyle w:val="H6"/>
        <w:rPr>
          <w:ins w:id="67" w:author="Liubing (Leo)" w:date="2021-08-05T14:58:00Z"/>
        </w:rPr>
      </w:pPr>
      <w:ins w:id="68" w:author="Liubing (Leo)" w:date="2021-08-05T14:58:00Z">
        <w:r w:rsidRPr="00F60643">
          <w:t>8.1.6.3.</w:t>
        </w:r>
        <w:r>
          <w:t>4</w:t>
        </w:r>
        <w:r w:rsidRPr="00F60643">
          <w:t>.2.2</w:t>
        </w:r>
        <w:r w:rsidRPr="00F60643">
          <w:tab/>
          <w:t>Conformance requirements</w:t>
        </w:r>
      </w:ins>
    </w:p>
    <w:p w:rsidR="00974D39" w:rsidRPr="00F60643" w:rsidRDefault="00974D39" w:rsidP="00974D39">
      <w:pPr>
        <w:rPr>
          <w:ins w:id="69" w:author="Liubing (Leo)" w:date="2021-08-05T15:00:00Z"/>
        </w:rPr>
      </w:pPr>
      <w:ins w:id="70" w:author="Liubing (Leo)" w:date="2021-08-05T15:00:00Z">
        <w:r w:rsidRPr="00F60643">
          <w:t>References: The conformance requirements covered in the present TC are specified</w:t>
        </w:r>
        <w:r w:rsidR="00750CB8">
          <w:t xml:space="preserve"> in: TS 38.331 clauses 5.3.5.9</w:t>
        </w:r>
        <w:r w:rsidRPr="00F60643">
          <w:t>, 5.3.3.7</w:t>
        </w:r>
      </w:ins>
      <w:ins w:id="71" w:author="Liubing (Leo)" w:date="2021-08-05T15:34:00Z">
        <w:r w:rsidR="00750CB8">
          <w:t xml:space="preserve"> and</w:t>
        </w:r>
      </w:ins>
      <w:ins w:id="72" w:author="Liubing (Leo)" w:date="2021-08-05T15:00:00Z">
        <w:r w:rsidRPr="00F60643">
          <w:t xml:space="preserve"> 5.7.10.3.</w:t>
        </w:r>
      </w:ins>
    </w:p>
    <w:p w:rsidR="00974D39" w:rsidRPr="00F60643" w:rsidRDefault="00974D39" w:rsidP="00974D39">
      <w:pPr>
        <w:rPr>
          <w:ins w:id="73" w:author="Liubing (Leo)" w:date="2021-08-05T15:00:00Z"/>
          <w:lang w:eastAsia="ja-JP"/>
        </w:rPr>
      </w:pPr>
      <w:ins w:id="74" w:author="Liubing (Leo)" w:date="2021-08-05T15:00:00Z">
        <w:r w:rsidRPr="00F60643">
          <w:rPr>
            <w:lang w:eastAsia="ja-JP"/>
          </w:rPr>
          <w:t>[TS 38.331, clause 5.3.5.9]</w:t>
        </w:r>
      </w:ins>
    </w:p>
    <w:p w:rsidR="00974D39" w:rsidRDefault="00974D39" w:rsidP="00974D39">
      <w:pPr>
        <w:rPr>
          <w:ins w:id="75" w:author="Liubing (Leo)" w:date="2021-08-05T16:16:00Z"/>
          <w:lang w:eastAsia="ja-JP"/>
        </w:rPr>
      </w:pPr>
      <w:ins w:id="76" w:author="Liubing (Leo)" w:date="2021-08-05T15:00:00Z">
        <w:r w:rsidRPr="00F60643">
          <w:rPr>
            <w:lang w:eastAsia="ja-JP"/>
          </w:rPr>
          <w:t>The UE shall:</w:t>
        </w:r>
      </w:ins>
    </w:p>
    <w:p w:rsidR="003C35E0" w:rsidRPr="00DE5341" w:rsidRDefault="003C35E0" w:rsidP="003C35E0">
      <w:pPr>
        <w:pStyle w:val="B1"/>
        <w:rPr>
          <w:ins w:id="77" w:author="Liubing (Leo)" w:date="2021-08-05T16:16:00Z"/>
        </w:rPr>
      </w:pPr>
      <w:ins w:id="78" w:author="Liubing (Leo)" w:date="2021-08-05T16:16:00Z">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btNameList</w:t>
        </w:r>
        <w:proofErr w:type="spellEnd"/>
        <w:r w:rsidRPr="00DE5341">
          <w:t>:</w:t>
        </w:r>
      </w:ins>
    </w:p>
    <w:p w:rsidR="003C35E0" w:rsidRPr="00DE5341" w:rsidRDefault="003C35E0" w:rsidP="003C35E0">
      <w:pPr>
        <w:pStyle w:val="B2"/>
        <w:rPr>
          <w:ins w:id="79" w:author="Liubing (Leo)" w:date="2021-08-05T16:16:00Z"/>
        </w:rPr>
      </w:pPr>
      <w:ins w:id="80" w:author="Liubing (Leo)" w:date="2021-08-05T16:16:00Z">
        <w:r w:rsidRPr="00DE5341">
          <w:t>2&gt;</w:t>
        </w:r>
        <w:r w:rsidRPr="00DE5341">
          <w:tab/>
          <w:t xml:space="preserve">if </w:t>
        </w:r>
        <w:proofErr w:type="spellStart"/>
        <w:r w:rsidRPr="00DE5341">
          <w:rPr>
            <w:i/>
          </w:rPr>
          <w:t>btNameList</w:t>
        </w:r>
        <w:proofErr w:type="spellEnd"/>
        <w:r w:rsidRPr="00DE5341">
          <w:rPr>
            <w:i/>
          </w:rPr>
          <w:t xml:space="preserve"> </w:t>
        </w:r>
        <w:r w:rsidRPr="00DE5341">
          <w:t xml:space="preserve">is set to </w:t>
        </w:r>
        <w:r w:rsidRPr="00DE5341">
          <w:rPr>
            <w:i/>
          </w:rPr>
          <w:t>setup</w:t>
        </w:r>
        <w:r w:rsidRPr="00DE5341">
          <w:t xml:space="preserve">, include available Bluetooth measurement results for any subsequent measurement report or any subsequent RLF report, CEF report and </w:t>
        </w:r>
        <w:proofErr w:type="spellStart"/>
        <w:r w:rsidRPr="00DE5341">
          <w:t>SCGFailureInformation</w:t>
        </w:r>
        <w:proofErr w:type="spellEnd"/>
        <w:r w:rsidRPr="00DE5341">
          <w:t>;</w:t>
        </w:r>
      </w:ins>
    </w:p>
    <w:p w:rsidR="00974D39" w:rsidRPr="00F60643" w:rsidRDefault="00974D39" w:rsidP="00974D39">
      <w:pPr>
        <w:pStyle w:val="B1"/>
        <w:rPr>
          <w:ins w:id="81" w:author="Liubing (Leo)" w:date="2021-08-05T15:00:00Z"/>
          <w:lang w:eastAsia="ja-JP"/>
        </w:rPr>
      </w:pPr>
      <w:ins w:id="82" w:author="Liubing (Leo)" w:date="2021-08-05T15:00:00Z">
        <w:r w:rsidRPr="00F60643">
          <w:rPr>
            <w:lang w:eastAsia="ja-JP"/>
          </w:rPr>
          <w:t>1&gt;</w:t>
        </w:r>
        <w:r w:rsidRPr="00F60643">
          <w:rPr>
            <w:lang w:eastAsia="ja-JP"/>
          </w:rPr>
          <w:tab/>
          <w:t xml:space="preserve">if the received </w:t>
        </w:r>
        <w:proofErr w:type="spellStart"/>
        <w:r w:rsidRPr="00F60643">
          <w:rPr>
            <w:i/>
            <w:lang w:eastAsia="ja-JP"/>
          </w:rPr>
          <w:t>otherConfig</w:t>
        </w:r>
        <w:proofErr w:type="spellEnd"/>
        <w:r w:rsidRPr="00F60643">
          <w:rPr>
            <w:lang w:eastAsia="ja-JP"/>
          </w:rPr>
          <w:t xml:space="preserve"> includes the </w:t>
        </w:r>
        <w:proofErr w:type="spellStart"/>
        <w:r w:rsidRPr="00F60643">
          <w:rPr>
            <w:i/>
            <w:lang w:eastAsia="ja-JP"/>
          </w:rPr>
          <w:t>wlanNameList</w:t>
        </w:r>
        <w:proofErr w:type="spellEnd"/>
        <w:r w:rsidRPr="00F60643">
          <w:rPr>
            <w:lang w:eastAsia="ja-JP"/>
          </w:rPr>
          <w:t>:</w:t>
        </w:r>
      </w:ins>
    </w:p>
    <w:p w:rsidR="00974D39" w:rsidRPr="00F60643" w:rsidRDefault="00974D39" w:rsidP="00974D39">
      <w:pPr>
        <w:pStyle w:val="B2"/>
        <w:rPr>
          <w:ins w:id="83" w:author="Liubing (Leo)" w:date="2021-08-05T15:00:00Z"/>
          <w:lang w:eastAsia="ja-JP"/>
        </w:rPr>
      </w:pPr>
      <w:ins w:id="84" w:author="Liubing (Leo)" w:date="2021-08-05T15:00:00Z">
        <w:r w:rsidRPr="00F60643">
          <w:rPr>
            <w:lang w:eastAsia="ja-JP"/>
          </w:rPr>
          <w:t>2&gt;</w:t>
        </w:r>
        <w:r w:rsidRPr="00F60643">
          <w:rPr>
            <w:lang w:eastAsia="ja-JP"/>
          </w:rPr>
          <w:tab/>
          <w:t xml:space="preserve">if </w:t>
        </w:r>
        <w:proofErr w:type="spellStart"/>
        <w:r w:rsidRPr="00F60643">
          <w:rPr>
            <w:i/>
            <w:lang w:eastAsia="ja-JP"/>
          </w:rPr>
          <w:t>wlanNameList</w:t>
        </w:r>
        <w:proofErr w:type="spellEnd"/>
        <w:r w:rsidRPr="00F60643">
          <w:rPr>
            <w:i/>
            <w:lang w:eastAsia="ja-JP"/>
          </w:rPr>
          <w:t xml:space="preserve"> </w:t>
        </w:r>
        <w:r w:rsidRPr="00F60643">
          <w:rPr>
            <w:lang w:eastAsia="ja-JP"/>
          </w:rPr>
          <w:t xml:space="preserve">is set to </w:t>
        </w:r>
        <w:r w:rsidRPr="00F60643">
          <w:rPr>
            <w:i/>
            <w:lang w:eastAsia="ja-JP"/>
          </w:rPr>
          <w:t>setup</w:t>
        </w:r>
        <w:r w:rsidRPr="00F60643">
          <w:rPr>
            <w:lang w:eastAsia="ja-JP"/>
          </w:rPr>
          <w:t xml:space="preserve">, include available WLAN measurement results for any subsequent measurement report or any subsequent RLF report, CEF report and </w:t>
        </w:r>
        <w:proofErr w:type="spellStart"/>
        <w:r w:rsidRPr="00F60643">
          <w:rPr>
            <w:lang w:eastAsia="ja-JP"/>
          </w:rPr>
          <w:t>SCGFailureInformation</w:t>
        </w:r>
        <w:proofErr w:type="spellEnd"/>
        <w:r w:rsidRPr="00F60643">
          <w:rPr>
            <w:lang w:eastAsia="ja-JP"/>
          </w:rPr>
          <w:t>;</w:t>
        </w:r>
      </w:ins>
    </w:p>
    <w:p w:rsidR="00974D39" w:rsidRPr="00F60643" w:rsidRDefault="00974D39" w:rsidP="00974D39">
      <w:pPr>
        <w:pStyle w:val="B1"/>
        <w:rPr>
          <w:ins w:id="85" w:author="Liubing (Leo)" w:date="2021-08-05T15:00:00Z"/>
          <w:lang w:eastAsia="ja-JP"/>
        </w:rPr>
      </w:pPr>
      <w:ins w:id="86" w:author="Liubing (Leo)" w:date="2021-08-05T15:00:00Z">
        <w:r w:rsidRPr="00F60643">
          <w:rPr>
            <w:lang w:eastAsia="ja-JP"/>
          </w:rPr>
          <w:t>1&gt;</w:t>
        </w:r>
        <w:r w:rsidRPr="00F60643">
          <w:rPr>
            <w:lang w:eastAsia="ja-JP"/>
          </w:rPr>
          <w:tab/>
          <w:t xml:space="preserve">if the received </w:t>
        </w:r>
        <w:proofErr w:type="spellStart"/>
        <w:r w:rsidRPr="00F60643">
          <w:rPr>
            <w:i/>
            <w:lang w:eastAsia="ja-JP"/>
          </w:rPr>
          <w:t>otherConfig</w:t>
        </w:r>
        <w:proofErr w:type="spellEnd"/>
        <w:r w:rsidRPr="00F60643">
          <w:rPr>
            <w:lang w:eastAsia="ja-JP"/>
          </w:rPr>
          <w:t xml:space="preserve"> includes the </w:t>
        </w:r>
        <w:proofErr w:type="spellStart"/>
        <w:r w:rsidRPr="00F60643">
          <w:rPr>
            <w:i/>
            <w:lang w:eastAsia="ja-JP"/>
          </w:rPr>
          <w:t>sensorNameList</w:t>
        </w:r>
        <w:proofErr w:type="spellEnd"/>
        <w:r w:rsidRPr="00F60643">
          <w:rPr>
            <w:lang w:eastAsia="ja-JP"/>
          </w:rPr>
          <w:t>:</w:t>
        </w:r>
      </w:ins>
    </w:p>
    <w:p w:rsidR="00974D39" w:rsidRPr="00F60643" w:rsidRDefault="00974D39" w:rsidP="00974D39">
      <w:pPr>
        <w:pStyle w:val="B2"/>
        <w:rPr>
          <w:ins w:id="87" w:author="Liubing (Leo)" w:date="2021-08-05T15:00:00Z"/>
          <w:lang w:eastAsia="ja-JP"/>
        </w:rPr>
      </w:pPr>
      <w:ins w:id="88" w:author="Liubing (Leo)" w:date="2021-08-05T15:00:00Z">
        <w:r w:rsidRPr="00F60643">
          <w:rPr>
            <w:lang w:eastAsia="ja-JP"/>
          </w:rPr>
          <w:t>2&gt;</w:t>
        </w:r>
        <w:r w:rsidRPr="00F60643">
          <w:rPr>
            <w:lang w:eastAsia="ja-JP"/>
          </w:rPr>
          <w:tab/>
          <w:t xml:space="preserve">if </w:t>
        </w:r>
        <w:proofErr w:type="spellStart"/>
        <w:r w:rsidRPr="00F60643">
          <w:rPr>
            <w:i/>
            <w:lang w:eastAsia="ja-JP"/>
          </w:rPr>
          <w:t>sensorNameList</w:t>
        </w:r>
        <w:proofErr w:type="spellEnd"/>
        <w:r w:rsidRPr="00F60643">
          <w:rPr>
            <w:i/>
            <w:lang w:eastAsia="ja-JP"/>
          </w:rPr>
          <w:t xml:space="preserve"> </w:t>
        </w:r>
        <w:r w:rsidRPr="00F60643">
          <w:rPr>
            <w:lang w:eastAsia="ja-JP"/>
          </w:rPr>
          <w:t xml:space="preserve">is set to </w:t>
        </w:r>
        <w:r w:rsidRPr="00F60643">
          <w:rPr>
            <w:i/>
            <w:lang w:eastAsia="ja-JP"/>
          </w:rPr>
          <w:t>setup</w:t>
        </w:r>
        <w:r w:rsidRPr="00F60643">
          <w:rPr>
            <w:lang w:eastAsia="ja-JP"/>
          </w:rPr>
          <w:t xml:space="preserve">, include available Sensor measurement results for any subsequent measurement report or any subsequent RLF report, CEF report and </w:t>
        </w:r>
        <w:proofErr w:type="spellStart"/>
        <w:r w:rsidRPr="00F60643">
          <w:rPr>
            <w:lang w:eastAsia="ja-JP"/>
          </w:rPr>
          <w:t>SCGFailureInformation</w:t>
        </w:r>
        <w:proofErr w:type="spellEnd"/>
        <w:r w:rsidRPr="00F60643">
          <w:rPr>
            <w:lang w:eastAsia="ja-JP"/>
          </w:rPr>
          <w:t>;</w:t>
        </w:r>
      </w:ins>
    </w:p>
    <w:p w:rsidR="00974D39" w:rsidRPr="00F60643" w:rsidRDefault="00974D39" w:rsidP="00974D39">
      <w:pPr>
        <w:pStyle w:val="NO"/>
        <w:rPr>
          <w:ins w:id="89" w:author="Liubing (Leo)" w:date="2021-08-05T15:00:00Z"/>
          <w:lang w:eastAsia="ja-JP"/>
        </w:rPr>
      </w:pPr>
      <w:ins w:id="90" w:author="Liubing (Leo)" w:date="2021-08-05T15:00:00Z">
        <w:r w:rsidRPr="00F60643">
          <w:rPr>
            <w:lang w:eastAsia="ja-JP"/>
          </w:rPr>
          <w:t>NOTE 2:</w:t>
        </w:r>
        <w:r w:rsidRPr="00F60643">
          <w:rPr>
            <w:lang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ins>
    </w:p>
    <w:p w:rsidR="00974D39" w:rsidRPr="00F60643" w:rsidRDefault="00974D39" w:rsidP="00974D39">
      <w:pPr>
        <w:rPr>
          <w:ins w:id="91" w:author="Liubing (Leo)" w:date="2021-08-05T15:00:00Z"/>
          <w:lang w:eastAsia="ja-JP"/>
        </w:rPr>
      </w:pPr>
      <w:ins w:id="92" w:author="Liubing (Leo)" w:date="2021-08-05T15:00:00Z">
        <w:r w:rsidRPr="00F60643">
          <w:rPr>
            <w:lang w:eastAsia="ja-JP"/>
          </w:rPr>
          <w:t>[TS 38.331, clause 5.3.3.7]</w:t>
        </w:r>
      </w:ins>
    </w:p>
    <w:p w:rsidR="00974D39" w:rsidRPr="00F60643" w:rsidRDefault="00974D39" w:rsidP="00974D39">
      <w:pPr>
        <w:rPr>
          <w:ins w:id="93" w:author="Liubing (Leo)" w:date="2021-08-05T15:00:00Z"/>
          <w:lang w:eastAsia="ja-JP"/>
        </w:rPr>
      </w:pPr>
      <w:ins w:id="94" w:author="Liubing (Leo)" w:date="2021-08-05T15:00:00Z">
        <w:r w:rsidRPr="00F60643">
          <w:rPr>
            <w:lang w:eastAsia="ja-JP"/>
          </w:rPr>
          <w:t>The UE shall:</w:t>
        </w:r>
      </w:ins>
    </w:p>
    <w:p w:rsidR="00974D39" w:rsidRPr="00F60643" w:rsidRDefault="00974D39" w:rsidP="00974D39">
      <w:pPr>
        <w:pStyle w:val="B1"/>
        <w:rPr>
          <w:ins w:id="95" w:author="Liubing (Leo)" w:date="2021-08-05T15:00:00Z"/>
          <w:lang w:eastAsia="ja-JP"/>
        </w:rPr>
      </w:pPr>
      <w:ins w:id="96" w:author="Liubing (Leo)" w:date="2021-08-05T15:00:00Z">
        <w:r w:rsidRPr="00F60643">
          <w:rPr>
            <w:lang w:eastAsia="ja-JP"/>
          </w:rPr>
          <w:t>1&gt;</w:t>
        </w:r>
        <w:r w:rsidRPr="00F60643">
          <w:rPr>
            <w:lang w:eastAsia="ja-JP"/>
          </w:rPr>
          <w:tab/>
          <w:t>if timer T300 expires:</w:t>
        </w:r>
      </w:ins>
    </w:p>
    <w:p w:rsidR="00974D39" w:rsidRPr="00F60643" w:rsidRDefault="00974D39" w:rsidP="00974D39">
      <w:pPr>
        <w:rPr>
          <w:ins w:id="97" w:author="Liubing (Leo)" w:date="2021-08-05T15:00:00Z"/>
          <w:lang w:eastAsia="zh-CN"/>
        </w:rPr>
      </w:pPr>
      <w:ins w:id="98" w:author="Liubing (Leo)" w:date="2021-08-05T15:00:00Z">
        <w:r w:rsidRPr="00F60643">
          <w:rPr>
            <w:lang w:eastAsia="zh-CN"/>
          </w:rPr>
          <w:t>…</w:t>
        </w:r>
      </w:ins>
    </w:p>
    <w:p w:rsidR="00974D39" w:rsidRPr="00F60643" w:rsidRDefault="00974D39" w:rsidP="00974D39">
      <w:pPr>
        <w:pStyle w:val="B2"/>
        <w:rPr>
          <w:ins w:id="99" w:author="Liubing (Leo)" w:date="2021-08-05T15:00:00Z"/>
          <w:lang w:eastAsia="ja-JP"/>
        </w:rPr>
      </w:pPr>
      <w:ins w:id="100" w:author="Liubing (Leo)" w:date="2021-08-05T15:00:00Z">
        <w:r w:rsidRPr="00F60643">
          <w:rPr>
            <w:lang w:eastAsia="ja-JP"/>
          </w:rPr>
          <w:t>2&gt;</w:t>
        </w:r>
        <w:r w:rsidRPr="00F60643">
          <w:rPr>
            <w:lang w:eastAsia="ja-JP"/>
          </w:rPr>
          <w:tab/>
          <w:t xml:space="preserve">store the following connection establishment failure information in the </w:t>
        </w:r>
        <w:proofErr w:type="spellStart"/>
        <w:r w:rsidRPr="00F60643">
          <w:rPr>
            <w:i/>
            <w:lang w:eastAsia="ja-JP"/>
          </w:rPr>
          <w:t>VarConnEstFailReport</w:t>
        </w:r>
        <w:proofErr w:type="spellEnd"/>
        <w:r w:rsidRPr="00F60643">
          <w:rPr>
            <w:lang w:eastAsia="ja-JP"/>
          </w:rPr>
          <w:t xml:space="preserve"> by setting its fields as follows:</w:t>
        </w:r>
      </w:ins>
    </w:p>
    <w:p w:rsidR="00974D39" w:rsidRPr="00F60643" w:rsidRDefault="00974D39" w:rsidP="00974D39">
      <w:pPr>
        <w:rPr>
          <w:ins w:id="101" w:author="Liubing (Leo)" w:date="2021-08-05T15:00:00Z"/>
          <w:lang w:eastAsia="zh-CN"/>
        </w:rPr>
      </w:pPr>
      <w:ins w:id="102" w:author="Liubing (Leo)" w:date="2021-08-05T15:00:00Z">
        <w:r w:rsidRPr="00F60643">
          <w:rPr>
            <w:lang w:eastAsia="zh-CN"/>
          </w:rPr>
          <w:t>…</w:t>
        </w:r>
      </w:ins>
    </w:p>
    <w:p w:rsidR="00974D39" w:rsidRPr="00F60643" w:rsidRDefault="00974D39" w:rsidP="00974D39">
      <w:pPr>
        <w:pStyle w:val="B3"/>
        <w:rPr>
          <w:ins w:id="103" w:author="Liubing (Leo)" w:date="2021-08-05T15:00:00Z"/>
          <w:lang w:eastAsia="ja-JP"/>
        </w:rPr>
      </w:pPr>
      <w:ins w:id="104" w:author="Liubing (Leo)" w:date="2021-08-05T15:00:00Z">
        <w:r w:rsidRPr="00F60643">
          <w:rPr>
            <w:lang w:eastAsia="ja-JP"/>
          </w:rPr>
          <w:t>3&gt;</w:t>
        </w:r>
        <w:r w:rsidRPr="00F60643">
          <w:rPr>
            <w:lang w:eastAsia="ja-JP"/>
          </w:rPr>
          <w:tab/>
          <w:t xml:space="preserve">if available, set the </w:t>
        </w:r>
        <w:proofErr w:type="spellStart"/>
        <w:r w:rsidRPr="00F60643">
          <w:rPr>
            <w:i/>
            <w:lang w:eastAsia="ja-JP"/>
          </w:rPr>
          <w:t>locationInfo</w:t>
        </w:r>
        <w:proofErr w:type="spellEnd"/>
        <w:r w:rsidRPr="00F60643">
          <w:rPr>
            <w:i/>
            <w:lang w:eastAsia="ja-JP"/>
          </w:rPr>
          <w:t xml:space="preserve"> </w:t>
        </w:r>
        <w:r w:rsidRPr="00F60643">
          <w:rPr>
            <w:lang w:eastAsia="ja-JP"/>
          </w:rPr>
          <w:t>as follows:</w:t>
        </w:r>
      </w:ins>
    </w:p>
    <w:p w:rsidR="00974D39" w:rsidRPr="00F60643" w:rsidRDefault="00974D39" w:rsidP="00974D39">
      <w:pPr>
        <w:pStyle w:val="B4"/>
        <w:rPr>
          <w:ins w:id="105" w:author="Liubing (Leo)" w:date="2021-08-05T15:00:00Z"/>
          <w:rFonts w:eastAsia="Yu Mincho"/>
          <w:lang w:eastAsia="ja-JP"/>
        </w:rPr>
      </w:pPr>
      <w:ins w:id="106" w:author="Liubing (Leo)" w:date="2021-08-05T15:00:00Z">
        <w:r w:rsidRPr="00F60643">
          <w:rPr>
            <w:lang w:eastAsia="ja-JP"/>
          </w:rPr>
          <w:lastRenderedPageBreak/>
          <w:t>4&gt;</w:t>
        </w:r>
        <w:r w:rsidRPr="00F60643">
          <w:rPr>
            <w:lang w:eastAsia="ja-JP"/>
          </w:rPr>
          <w:tab/>
          <w:t xml:space="preserve">if available, set the </w:t>
        </w:r>
        <w:proofErr w:type="spellStart"/>
        <w:r w:rsidRPr="00F60643">
          <w:rPr>
            <w:i/>
            <w:lang w:eastAsia="ja-JP"/>
          </w:rPr>
          <w:t>commonLocationInfo</w:t>
        </w:r>
        <w:proofErr w:type="spellEnd"/>
        <w:r w:rsidRPr="00F60643">
          <w:rPr>
            <w:i/>
            <w:lang w:eastAsia="ja-JP"/>
          </w:rPr>
          <w:t xml:space="preserve"> </w:t>
        </w:r>
        <w:r w:rsidRPr="00F60643">
          <w:rPr>
            <w:lang w:eastAsia="ja-JP"/>
          </w:rPr>
          <w:t>to include the detailed location information</w:t>
        </w:r>
        <w:r w:rsidRPr="00F60643">
          <w:rPr>
            <w:rFonts w:ascii="Yu Mincho" w:eastAsia="Yu Mincho"/>
            <w:lang w:eastAsia="ja-JP"/>
          </w:rPr>
          <w:t>;</w:t>
        </w:r>
      </w:ins>
    </w:p>
    <w:p w:rsidR="00974D39" w:rsidRPr="00F60643" w:rsidRDefault="00974D39" w:rsidP="00974D39">
      <w:pPr>
        <w:pStyle w:val="B4"/>
        <w:rPr>
          <w:ins w:id="107" w:author="Liubing (Leo)" w:date="2021-08-05T15:00:00Z"/>
          <w:lang w:eastAsia="ja-JP"/>
        </w:rPr>
      </w:pPr>
      <w:ins w:id="108" w:author="Liubing (Leo)" w:date="2021-08-05T15:00:00Z">
        <w:r w:rsidRPr="00F60643">
          <w:rPr>
            <w:lang w:eastAsia="ja-JP"/>
          </w:rPr>
          <w:t>4&gt;</w:t>
        </w:r>
        <w:r w:rsidRPr="00F60643">
          <w:rPr>
            <w:lang w:eastAsia="ja-JP"/>
          </w:rPr>
          <w:tab/>
          <w:t xml:space="preserve">if available, set the </w:t>
        </w:r>
        <w:proofErr w:type="spellStart"/>
        <w:r w:rsidRPr="00F60643">
          <w:rPr>
            <w:i/>
            <w:lang w:eastAsia="ja-JP"/>
          </w:rPr>
          <w:t>bt-LocationInfo</w:t>
        </w:r>
        <w:proofErr w:type="spellEnd"/>
        <w:r w:rsidRPr="00F60643">
          <w:rPr>
            <w:lang w:eastAsia="ja-JP"/>
          </w:rPr>
          <w:t xml:space="preserve"> to include the Bluetooth measurement results, in order of decreasing RSSI for Bluetooth beacons;</w:t>
        </w:r>
      </w:ins>
    </w:p>
    <w:p w:rsidR="00974D39" w:rsidRPr="00F60643" w:rsidRDefault="00974D39" w:rsidP="00974D39">
      <w:pPr>
        <w:pStyle w:val="B4"/>
        <w:rPr>
          <w:ins w:id="109" w:author="Liubing (Leo)" w:date="2021-08-05T15:00:00Z"/>
          <w:lang w:eastAsia="ja-JP"/>
        </w:rPr>
      </w:pPr>
      <w:ins w:id="110" w:author="Liubing (Leo)" w:date="2021-08-05T15:00:00Z">
        <w:r w:rsidRPr="00F60643">
          <w:rPr>
            <w:lang w:eastAsia="ja-JP"/>
          </w:rPr>
          <w:t>4&gt;</w:t>
        </w:r>
        <w:r w:rsidRPr="00F60643">
          <w:rPr>
            <w:lang w:eastAsia="ja-JP"/>
          </w:rPr>
          <w:tab/>
          <w:t xml:space="preserve">if available, set the </w:t>
        </w:r>
        <w:proofErr w:type="spellStart"/>
        <w:r w:rsidRPr="00F60643">
          <w:rPr>
            <w:i/>
            <w:lang w:eastAsia="ja-JP"/>
          </w:rPr>
          <w:t>wlan-LocationInfo</w:t>
        </w:r>
        <w:proofErr w:type="spellEnd"/>
        <w:r w:rsidRPr="00F60643">
          <w:rPr>
            <w:lang w:eastAsia="ja-JP"/>
          </w:rPr>
          <w:t xml:space="preserve"> to include the WLAN measurement results, in order of decreasing RSSI for WLAN APs;</w:t>
        </w:r>
      </w:ins>
    </w:p>
    <w:p w:rsidR="00974D39" w:rsidRPr="00F60643" w:rsidRDefault="00974D39" w:rsidP="00974D39">
      <w:pPr>
        <w:pStyle w:val="B4"/>
        <w:rPr>
          <w:ins w:id="111" w:author="Liubing (Leo)" w:date="2021-08-05T15:00:00Z"/>
          <w:lang w:eastAsia="ko-KR"/>
        </w:rPr>
      </w:pPr>
      <w:ins w:id="112" w:author="Liubing (Leo)" w:date="2021-08-05T15:00:00Z">
        <w:r w:rsidRPr="00F60643">
          <w:rPr>
            <w:lang w:eastAsia="ja-JP"/>
          </w:rPr>
          <w:t>4&gt;</w:t>
        </w:r>
        <w:r w:rsidRPr="00F60643">
          <w:rPr>
            <w:lang w:eastAsia="ja-JP"/>
          </w:rPr>
          <w:tab/>
          <w:t xml:space="preserve">if available, set the </w:t>
        </w:r>
        <w:r w:rsidRPr="00F60643">
          <w:rPr>
            <w:i/>
            <w:lang w:eastAsia="ja-JP"/>
          </w:rPr>
          <w:t>sensor-</w:t>
        </w:r>
        <w:proofErr w:type="spellStart"/>
        <w:r w:rsidRPr="00F60643">
          <w:rPr>
            <w:i/>
            <w:lang w:eastAsia="ja-JP"/>
          </w:rPr>
          <w:t>LocationInfo</w:t>
        </w:r>
        <w:proofErr w:type="spellEnd"/>
        <w:r w:rsidRPr="00F60643">
          <w:rPr>
            <w:lang w:eastAsia="ja-JP"/>
          </w:rPr>
          <w:t xml:space="preserve"> to include the sensor measurement results as follows;</w:t>
        </w:r>
      </w:ins>
    </w:p>
    <w:p w:rsidR="00974D39" w:rsidRPr="00F60643" w:rsidRDefault="00974D39" w:rsidP="00974D39">
      <w:pPr>
        <w:pStyle w:val="B5"/>
        <w:rPr>
          <w:ins w:id="113" w:author="Liubing (Leo)" w:date="2021-08-05T15:00:00Z"/>
          <w:lang w:eastAsia="ko-KR"/>
        </w:rPr>
      </w:pPr>
      <w:ins w:id="114" w:author="Liubing (Leo)" w:date="2021-08-05T15:00:00Z">
        <w:r w:rsidRPr="00F60643">
          <w:rPr>
            <w:lang w:eastAsia="ko-KR"/>
          </w:rPr>
          <w:t>5&gt;</w:t>
        </w:r>
        <w:r w:rsidRPr="00F60643">
          <w:rPr>
            <w:lang w:eastAsia="ko-KR"/>
          </w:rPr>
          <w:tab/>
          <w:t xml:space="preserve">if available, include the </w:t>
        </w:r>
        <w:r w:rsidRPr="00F60643">
          <w:rPr>
            <w:i/>
            <w:lang w:eastAsia="ko-KR"/>
          </w:rPr>
          <w:t>sensor-</w:t>
        </w:r>
        <w:proofErr w:type="spellStart"/>
        <w:r w:rsidRPr="00F60643">
          <w:rPr>
            <w:i/>
            <w:lang w:eastAsia="ko-KR"/>
          </w:rPr>
          <w:t>MeasurementInformation</w:t>
        </w:r>
        <w:proofErr w:type="spellEnd"/>
        <w:r w:rsidRPr="00F60643">
          <w:rPr>
            <w:lang w:eastAsia="ko-KR"/>
          </w:rPr>
          <w:t>;</w:t>
        </w:r>
      </w:ins>
    </w:p>
    <w:p w:rsidR="00974D39" w:rsidRPr="00F60643" w:rsidRDefault="00974D39" w:rsidP="00974D39">
      <w:pPr>
        <w:pStyle w:val="B5"/>
        <w:rPr>
          <w:ins w:id="115" w:author="Liubing (Leo)" w:date="2021-08-05T15:00:00Z"/>
          <w:lang w:eastAsia="ko-KR"/>
        </w:rPr>
      </w:pPr>
      <w:ins w:id="116" w:author="Liubing (Leo)" w:date="2021-08-05T15:00:00Z">
        <w:r w:rsidRPr="00F60643">
          <w:rPr>
            <w:lang w:eastAsia="ko-KR"/>
          </w:rPr>
          <w:t>5&gt;</w:t>
        </w:r>
        <w:r w:rsidRPr="00F60643">
          <w:rPr>
            <w:lang w:eastAsia="ko-KR"/>
          </w:rPr>
          <w:tab/>
          <w:t xml:space="preserve">if available, include the </w:t>
        </w:r>
        <w:r w:rsidRPr="00F60643">
          <w:rPr>
            <w:i/>
            <w:lang w:eastAsia="ko-KR"/>
          </w:rPr>
          <w:t>sensor-</w:t>
        </w:r>
        <w:proofErr w:type="spellStart"/>
        <w:r w:rsidRPr="00F60643">
          <w:rPr>
            <w:i/>
            <w:lang w:eastAsia="ko-KR"/>
          </w:rPr>
          <w:t>MotionInformation</w:t>
        </w:r>
        <w:proofErr w:type="spellEnd"/>
        <w:r w:rsidRPr="00F60643">
          <w:rPr>
            <w:lang w:eastAsia="ko-KR"/>
          </w:rPr>
          <w:t>;</w:t>
        </w:r>
      </w:ins>
    </w:p>
    <w:p w:rsidR="00974D39" w:rsidRPr="00F60643" w:rsidRDefault="00974D39" w:rsidP="00974D39">
      <w:pPr>
        <w:rPr>
          <w:ins w:id="117" w:author="Liubing (Leo)" w:date="2021-08-05T15:00:00Z"/>
          <w:lang w:eastAsia="ja-JP"/>
        </w:rPr>
      </w:pPr>
      <w:ins w:id="118" w:author="Liubing (Leo)" w:date="2021-08-05T15:00:00Z">
        <w:r w:rsidRPr="00F60643">
          <w:rPr>
            <w:lang w:eastAsia="ja-JP"/>
          </w:rPr>
          <w:t>[TS 38.331, clause 5.7.10.3]</w:t>
        </w:r>
      </w:ins>
    </w:p>
    <w:p w:rsidR="00AE30FB" w:rsidRPr="00F60643" w:rsidRDefault="00AE30FB" w:rsidP="00AE30FB">
      <w:pPr>
        <w:rPr>
          <w:ins w:id="119" w:author="Liubing (Leo)" w:date="2021-08-05T15:02:00Z"/>
          <w:lang w:eastAsia="zh-CN"/>
        </w:rPr>
      </w:pPr>
      <w:ins w:id="120" w:author="Liubing (Leo)" w:date="2021-08-05T15:02:00Z">
        <w:r w:rsidRPr="00F60643">
          <w:rPr>
            <w:lang w:eastAsia="zh-CN"/>
          </w:rPr>
          <w:t xml:space="preserve">Upon receiving the </w:t>
        </w:r>
        <w:proofErr w:type="spellStart"/>
        <w:r w:rsidRPr="00F60643">
          <w:rPr>
            <w:i/>
          </w:rPr>
          <w:t>UEInformationRequest</w:t>
        </w:r>
        <w:proofErr w:type="spellEnd"/>
        <w:r w:rsidRPr="00F60643">
          <w:rPr>
            <w:lang w:eastAsia="zh-CN"/>
          </w:rPr>
          <w:t xml:space="preserve"> message, t</w:t>
        </w:r>
        <w:r w:rsidRPr="00F60643">
          <w:t>he UE shall, only after successful security activation:</w:t>
        </w:r>
      </w:ins>
    </w:p>
    <w:p w:rsidR="00AE30FB" w:rsidRPr="00F60643" w:rsidRDefault="00AE30FB" w:rsidP="00AE30FB">
      <w:pPr>
        <w:pStyle w:val="B1"/>
        <w:ind w:left="0" w:firstLine="0"/>
        <w:rPr>
          <w:ins w:id="121" w:author="Liubing (Leo)" w:date="2021-08-05T15:02:00Z"/>
          <w:lang w:eastAsia="zh-CN"/>
        </w:rPr>
      </w:pPr>
      <w:ins w:id="122" w:author="Liubing (Leo)" w:date="2021-08-05T15:02:00Z">
        <w:r w:rsidRPr="00F60643">
          <w:rPr>
            <w:lang w:eastAsia="zh-CN"/>
          </w:rPr>
          <w:t>…</w:t>
        </w:r>
      </w:ins>
    </w:p>
    <w:p w:rsidR="00AE30FB" w:rsidRPr="00F60643" w:rsidRDefault="00AE30FB" w:rsidP="00AE30FB">
      <w:pPr>
        <w:pStyle w:val="B1"/>
        <w:rPr>
          <w:ins w:id="123" w:author="Liubing (Leo)" w:date="2021-08-05T15:02:00Z"/>
        </w:rPr>
      </w:pPr>
      <w:ins w:id="124" w:author="Liubing (Leo)" w:date="2021-08-05T15:02:00Z">
        <w:r w:rsidRPr="00F60643">
          <w:t>1&gt;</w:t>
        </w:r>
        <w:r w:rsidRPr="00F60643">
          <w:tab/>
          <w:t xml:space="preserve">if </w:t>
        </w:r>
        <w:proofErr w:type="spellStart"/>
        <w:r w:rsidRPr="00F60643">
          <w:rPr>
            <w:i/>
          </w:rPr>
          <w:t>connEstFailReportReq</w:t>
        </w:r>
        <w:proofErr w:type="spellEnd"/>
        <w:r w:rsidRPr="00F60643">
          <w:t xml:space="preserve"> is set to </w:t>
        </w:r>
        <w:r w:rsidRPr="00F60643">
          <w:rPr>
            <w:i/>
          </w:rPr>
          <w:t>true</w:t>
        </w:r>
        <w:r w:rsidRPr="00F60643">
          <w:t xml:space="preserve"> and the UE has connection establishment failure or connection resume failure information in </w:t>
        </w:r>
        <w:proofErr w:type="spellStart"/>
        <w:r w:rsidRPr="00F60643">
          <w:rPr>
            <w:i/>
          </w:rPr>
          <w:t>VarConnEstFailReport</w:t>
        </w:r>
        <w:proofErr w:type="spellEnd"/>
        <w:r w:rsidRPr="00F60643">
          <w:t xml:space="preserve"> and if the RPLMN is equal to</w:t>
        </w:r>
        <w:r w:rsidRPr="00F60643">
          <w:rPr>
            <w:i/>
          </w:rPr>
          <w:t xml:space="preserve"> </w:t>
        </w:r>
        <w:proofErr w:type="spellStart"/>
        <w:r w:rsidRPr="00F60643">
          <w:rPr>
            <w:i/>
          </w:rPr>
          <w:t>plmn</w:t>
        </w:r>
        <w:proofErr w:type="spellEnd"/>
        <w:r w:rsidRPr="00F60643">
          <w:rPr>
            <w:i/>
          </w:rPr>
          <w:t>-Identity</w:t>
        </w:r>
        <w:r w:rsidRPr="00F60643">
          <w:t xml:space="preserve"> stored in </w:t>
        </w:r>
        <w:proofErr w:type="spellStart"/>
        <w:r w:rsidRPr="00F60643">
          <w:rPr>
            <w:i/>
          </w:rPr>
          <w:t>VarConnEstFailReport</w:t>
        </w:r>
        <w:proofErr w:type="spellEnd"/>
        <w:r w:rsidRPr="00F60643">
          <w:t>:</w:t>
        </w:r>
      </w:ins>
    </w:p>
    <w:p w:rsidR="00AE30FB" w:rsidRPr="00F60643" w:rsidRDefault="00AE30FB" w:rsidP="00AE30FB">
      <w:pPr>
        <w:pStyle w:val="B2"/>
        <w:rPr>
          <w:ins w:id="125" w:author="Liubing (Leo)" w:date="2021-08-05T15:02:00Z"/>
        </w:rPr>
      </w:pPr>
      <w:ins w:id="126" w:author="Liubing (Leo)" w:date="2021-08-05T15:02:00Z">
        <w:r w:rsidRPr="00F60643">
          <w:t>2&gt;</w:t>
        </w:r>
        <w:r w:rsidRPr="00F60643">
          <w:tab/>
          <w:t xml:space="preserve">set </w:t>
        </w:r>
        <w:proofErr w:type="spellStart"/>
        <w:r w:rsidRPr="00F60643">
          <w:rPr>
            <w:i/>
          </w:rPr>
          <w:t>timeSinceFailure</w:t>
        </w:r>
        <w:proofErr w:type="spellEnd"/>
        <w:r w:rsidRPr="00F60643">
          <w:t xml:space="preserve"> in </w:t>
        </w:r>
        <w:proofErr w:type="spellStart"/>
        <w:r w:rsidRPr="00F60643">
          <w:rPr>
            <w:i/>
          </w:rPr>
          <w:t>VarConnEstFailReport</w:t>
        </w:r>
        <w:proofErr w:type="spellEnd"/>
        <w:r w:rsidRPr="00F60643">
          <w:t xml:space="preserve"> to the time that elapsed since the last connection establishment failure or connection resume failure in NR;</w:t>
        </w:r>
      </w:ins>
    </w:p>
    <w:p w:rsidR="00AE30FB" w:rsidRPr="00F60643" w:rsidRDefault="00AE30FB" w:rsidP="00AE30FB">
      <w:pPr>
        <w:pStyle w:val="B2"/>
        <w:rPr>
          <w:ins w:id="127" w:author="Liubing (Leo)" w:date="2021-08-05T15:02:00Z"/>
        </w:rPr>
      </w:pPr>
      <w:ins w:id="128" w:author="Liubing (Leo)" w:date="2021-08-05T15:02:00Z">
        <w:r w:rsidRPr="00F60643">
          <w:t>2&gt;</w:t>
        </w:r>
        <w:r w:rsidRPr="00F60643">
          <w:tab/>
          <w:t xml:space="preserve">set the </w:t>
        </w:r>
        <w:proofErr w:type="spellStart"/>
        <w:r w:rsidRPr="00F60643">
          <w:rPr>
            <w:i/>
          </w:rPr>
          <w:t>connEstFailReport</w:t>
        </w:r>
        <w:proofErr w:type="spellEnd"/>
        <w:r w:rsidRPr="00F60643">
          <w:t xml:space="preserve"> in the </w:t>
        </w:r>
        <w:proofErr w:type="spellStart"/>
        <w:r w:rsidRPr="00F60643">
          <w:rPr>
            <w:i/>
          </w:rPr>
          <w:t>UEInformationResponse</w:t>
        </w:r>
        <w:proofErr w:type="spellEnd"/>
        <w:r w:rsidRPr="00F60643">
          <w:t xml:space="preserve"> message to the value of </w:t>
        </w:r>
        <w:proofErr w:type="spellStart"/>
        <w:r w:rsidRPr="00F60643">
          <w:rPr>
            <w:i/>
          </w:rPr>
          <w:t>connEstFailReport</w:t>
        </w:r>
        <w:proofErr w:type="spellEnd"/>
        <w:r w:rsidRPr="00F60643">
          <w:t xml:space="preserve"> in </w:t>
        </w:r>
        <w:proofErr w:type="spellStart"/>
        <w:r w:rsidRPr="00F60643">
          <w:rPr>
            <w:i/>
          </w:rPr>
          <w:t>VarConnEstFailReport</w:t>
        </w:r>
        <w:proofErr w:type="spellEnd"/>
        <w:r w:rsidRPr="00F60643">
          <w:t>;</w:t>
        </w:r>
      </w:ins>
    </w:p>
    <w:p w:rsidR="00AE30FB" w:rsidRPr="00F60643" w:rsidRDefault="00AE30FB" w:rsidP="00AE30FB">
      <w:pPr>
        <w:pStyle w:val="B2"/>
        <w:rPr>
          <w:ins w:id="129" w:author="Liubing (Leo)" w:date="2021-08-05T15:02:00Z"/>
        </w:rPr>
      </w:pPr>
      <w:ins w:id="130" w:author="Liubing (Leo)" w:date="2021-08-05T15:02:00Z">
        <w:r w:rsidRPr="00F60643">
          <w:t>2&gt;</w:t>
        </w:r>
        <w:r w:rsidRPr="00F60643">
          <w:tab/>
          <w:t xml:space="preserve">discard the </w:t>
        </w:r>
        <w:proofErr w:type="spellStart"/>
        <w:r w:rsidRPr="00F60643">
          <w:rPr>
            <w:i/>
          </w:rPr>
          <w:t>connEstFailReport</w:t>
        </w:r>
        <w:proofErr w:type="spellEnd"/>
        <w:r w:rsidRPr="00F60643">
          <w:t xml:space="preserve"> from </w:t>
        </w:r>
        <w:proofErr w:type="spellStart"/>
        <w:r w:rsidRPr="00F60643">
          <w:rPr>
            <w:i/>
          </w:rPr>
          <w:t>VarConnEstFailReport</w:t>
        </w:r>
        <w:proofErr w:type="spellEnd"/>
        <w:r w:rsidRPr="00F60643">
          <w:t xml:space="preserve"> upon successful delivery of the </w:t>
        </w:r>
        <w:proofErr w:type="spellStart"/>
        <w:r w:rsidRPr="00F60643">
          <w:rPr>
            <w:i/>
          </w:rPr>
          <w:t>UEInformationResponse</w:t>
        </w:r>
        <w:proofErr w:type="spellEnd"/>
        <w:r w:rsidRPr="00F60643">
          <w:t xml:space="preserve"> message confirmed by lower layers;</w:t>
        </w:r>
      </w:ins>
    </w:p>
    <w:p w:rsidR="00974D39" w:rsidRPr="00AE30FB" w:rsidDel="00AE30FB" w:rsidRDefault="00974D39" w:rsidP="00974D39">
      <w:pPr>
        <w:pStyle w:val="B3"/>
        <w:rPr>
          <w:del w:id="131" w:author="Liubing (Leo)" w:date="2021-08-05T15:02:00Z"/>
          <w:lang w:eastAsia="ja-JP"/>
        </w:rPr>
      </w:pPr>
    </w:p>
    <w:p w:rsidR="00FA15F2" w:rsidRPr="00F60643" w:rsidRDefault="009D5C17" w:rsidP="00FA15F2">
      <w:pPr>
        <w:pStyle w:val="H6"/>
        <w:rPr>
          <w:ins w:id="132" w:author="Liubing (Leo)" w:date="2021-08-05T15:55:00Z"/>
        </w:rPr>
      </w:pPr>
      <w:ins w:id="133" w:author="Liubing (Leo)" w:date="2021-08-05T21:30:00Z">
        <w:r>
          <w:t>8.1.6.3.4.2</w:t>
        </w:r>
      </w:ins>
      <w:ins w:id="134" w:author="Liubing (Leo)" w:date="2021-08-05T15:55:00Z">
        <w:r w:rsidR="00FA15F2" w:rsidRPr="00F60643">
          <w:t>.3</w:t>
        </w:r>
        <w:r w:rsidR="00FA15F2" w:rsidRPr="00F60643">
          <w:tab/>
          <w:t>Test description</w:t>
        </w:r>
      </w:ins>
    </w:p>
    <w:p w:rsidR="00FA15F2" w:rsidRPr="00F60643" w:rsidRDefault="009D5C17" w:rsidP="00FA15F2">
      <w:pPr>
        <w:pStyle w:val="H6"/>
        <w:rPr>
          <w:ins w:id="135" w:author="Liubing (Leo)" w:date="2021-08-05T15:55:00Z"/>
        </w:rPr>
      </w:pPr>
      <w:ins w:id="136" w:author="Liubing (Leo)" w:date="2021-08-05T21:30:00Z">
        <w:r>
          <w:t>8.1.6.3.4.2</w:t>
        </w:r>
      </w:ins>
      <w:ins w:id="137" w:author="Liubing (Leo)" w:date="2021-08-05T15:55:00Z">
        <w:r w:rsidR="00FA15F2" w:rsidRPr="00F60643">
          <w:t>.3.1</w:t>
        </w:r>
        <w:r w:rsidR="00FA15F2" w:rsidRPr="00F60643">
          <w:tab/>
          <w:t>Pre-test conditions</w:t>
        </w:r>
      </w:ins>
    </w:p>
    <w:p w:rsidR="00FA15F2" w:rsidRPr="00F60643" w:rsidRDefault="00FA15F2" w:rsidP="00FA15F2">
      <w:pPr>
        <w:pStyle w:val="H6"/>
        <w:rPr>
          <w:ins w:id="138" w:author="Liubing (Leo)" w:date="2021-08-05T15:55:00Z"/>
        </w:rPr>
      </w:pPr>
      <w:ins w:id="139" w:author="Liubing (Leo)" w:date="2021-08-05T15:55:00Z">
        <w:r w:rsidRPr="00F60643">
          <w:t>System Simulator:</w:t>
        </w:r>
      </w:ins>
    </w:p>
    <w:p w:rsidR="00FA15F2" w:rsidRDefault="00FA15F2" w:rsidP="00FA15F2">
      <w:pPr>
        <w:pStyle w:val="B1"/>
        <w:rPr>
          <w:ins w:id="140" w:author="Liubing (Leo)" w:date="2021-08-05T21:39:00Z"/>
          <w:iCs/>
          <w:lang w:eastAsia="zh-CN"/>
        </w:rPr>
      </w:pPr>
      <w:ins w:id="141" w:author="Liubing (Leo)" w:date="2021-08-05T15:55:00Z">
        <w:r w:rsidRPr="00F60643">
          <w:t xml:space="preserve">- NR Cell 1, </w:t>
        </w:r>
      </w:ins>
      <w:ins w:id="142" w:author="Liubing (Leo)" w:date="2021-08-05T21:38:00Z">
        <w:r w:rsidR="005234F9" w:rsidRPr="005234F9">
          <w:rPr>
            <w:iCs/>
            <w:lang w:eastAsia="zh-CN"/>
          </w:rPr>
          <w:t>WLAN AP 1 (Cell 27) and WLAN AP 2 (Cell 27b)</w:t>
        </w:r>
      </w:ins>
    </w:p>
    <w:p w:rsidR="005234F9" w:rsidRPr="00F60643" w:rsidRDefault="005234F9" w:rsidP="00FA15F2">
      <w:pPr>
        <w:pStyle w:val="B1"/>
        <w:rPr>
          <w:ins w:id="143" w:author="Liubing (Leo)" w:date="2021-08-05T15:55:00Z"/>
        </w:rPr>
      </w:pPr>
      <w:ins w:id="144" w:author="Liubing (Leo)" w:date="2021-08-05T21:39:00Z">
        <w:r w:rsidRPr="005234F9">
          <w:t>(Editor’s Note: configurations of WLAN APs are expected to be added in 38.508-1.)</w:t>
        </w:r>
      </w:ins>
    </w:p>
    <w:p w:rsidR="00FA15F2" w:rsidRPr="00F60643" w:rsidRDefault="00FA15F2" w:rsidP="00FA15F2">
      <w:pPr>
        <w:pStyle w:val="H6"/>
        <w:rPr>
          <w:ins w:id="145" w:author="Liubing (Leo)" w:date="2021-08-05T15:55:00Z"/>
        </w:rPr>
      </w:pPr>
      <w:ins w:id="146" w:author="Liubing (Leo)" w:date="2021-08-05T15:55:00Z">
        <w:r w:rsidRPr="00F60643">
          <w:t>UE:</w:t>
        </w:r>
      </w:ins>
    </w:p>
    <w:p w:rsidR="00FA15F2" w:rsidRPr="00F60643" w:rsidRDefault="00FA15F2" w:rsidP="00FA15F2">
      <w:pPr>
        <w:ind w:left="568" w:hanging="284"/>
        <w:rPr>
          <w:ins w:id="147" w:author="Liubing (Leo)" w:date="2021-08-05T15:55:00Z"/>
          <w:rFonts w:ascii="CG Times (WN)" w:hAnsi="CG Times (WN)"/>
        </w:rPr>
      </w:pPr>
      <w:ins w:id="148" w:author="Liubing (Leo)" w:date="2021-08-05T15:55:00Z">
        <w:r w:rsidRPr="00F60643">
          <w:rPr>
            <w:rFonts w:ascii="CG Times (WN)" w:hAnsi="CG Times (WN)"/>
          </w:rPr>
          <w:t>None</w:t>
        </w:r>
      </w:ins>
    </w:p>
    <w:p w:rsidR="00FA15F2" w:rsidRPr="00F60643" w:rsidRDefault="00FA15F2" w:rsidP="00FA15F2">
      <w:pPr>
        <w:pStyle w:val="H6"/>
        <w:rPr>
          <w:ins w:id="149" w:author="Liubing (Leo)" w:date="2021-08-05T15:55:00Z"/>
        </w:rPr>
      </w:pPr>
      <w:ins w:id="150" w:author="Liubing (Leo)" w:date="2021-08-05T15:55:00Z">
        <w:r w:rsidRPr="00F60643">
          <w:t>Preamble:</w:t>
        </w:r>
      </w:ins>
    </w:p>
    <w:p w:rsidR="00FA15F2" w:rsidRPr="00F60643" w:rsidRDefault="00FA15F2" w:rsidP="00FA15F2">
      <w:pPr>
        <w:pStyle w:val="B1"/>
        <w:rPr>
          <w:ins w:id="151" w:author="Liubing (Leo)" w:date="2021-08-05T15:55:00Z"/>
          <w:lang w:eastAsia="zh-CN"/>
        </w:rPr>
      </w:pPr>
      <w:ins w:id="152" w:author="Liubing (Leo)" w:date="2021-08-05T15:55:00Z">
        <w:r w:rsidRPr="00F60643">
          <w:t xml:space="preserve">- The UE is in state 1N-A as defined in TS 38.508-1 [4], </w:t>
        </w:r>
        <w:proofErr w:type="spellStart"/>
        <w:r w:rsidRPr="00F60643">
          <w:t>subclause</w:t>
        </w:r>
        <w:proofErr w:type="spellEnd"/>
        <w:r w:rsidRPr="00F60643">
          <w:t xml:space="preserve"> 4.4A.</w:t>
        </w:r>
      </w:ins>
    </w:p>
    <w:p w:rsidR="00FA15F2" w:rsidRPr="00F60643" w:rsidRDefault="009D5C17" w:rsidP="00FA15F2">
      <w:pPr>
        <w:pStyle w:val="H6"/>
        <w:rPr>
          <w:ins w:id="153" w:author="Liubing (Leo)" w:date="2021-08-05T15:55:00Z"/>
        </w:rPr>
      </w:pPr>
      <w:ins w:id="154" w:author="Liubing (Leo)" w:date="2021-08-05T21:30:00Z">
        <w:r>
          <w:lastRenderedPageBreak/>
          <w:t>8.1.6.3.4.2</w:t>
        </w:r>
      </w:ins>
      <w:ins w:id="155" w:author="Liubing (Leo)" w:date="2021-08-05T15:55:00Z">
        <w:r w:rsidR="00FA15F2" w:rsidRPr="00F60643">
          <w:t>.3.2</w:t>
        </w:r>
        <w:r w:rsidR="00FA15F2" w:rsidRPr="00F60643">
          <w:tab/>
          <w:t>Test procedure sequence</w:t>
        </w:r>
      </w:ins>
    </w:p>
    <w:p w:rsidR="00FA15F2" w:rsidRPr="00F60643" w:rsidRDefault="00FA15F2" w:rsidP="00FA15F2">
      <w:pPr>
        <w:pStyle w:val="TH"/>
        <w:rPr>
          <w:ins w:id="156" w:author="Liubing (Leo)" w:date="2021-08-05T15:55:00Z"/>
        </w:rPr>
      </w:pPr>
      <w:ins w:id="157" w:author="Liubing (Leo)" w:date="2021-08-05T15:55:00Z">
        <w:r w:rsidRPr="00F60643">
          <w:t xml:space="preserve">Table </w:t>
        </w:r>
      </w:ins>
      <w:ins w:id="158" w:author="Liubing (Leo)" w:date="2021-08-05T21:30:00Z">
        <w:r w:rsidR="009D5C17">
          <w:t>8.1.6.3.4.2</w:t>
        </w:r>
      </w:ins>
      <w:ins w:id="159" w:author="Liubing (Leo)" w:date="2021-08-05T15:55:00Z">
        <w:r w:rsidRPr="00F60643">
          <w:t>.3.2-</w:t>
        </w:r>
      </w:ins>
      <w:ins w:id="160" w:author="Liubing (Leo)" w:date="2021-08-05T16:19:00Z">
        <w:r w:rsidR="003A75BA">
          <w:t>1</w:t>
        </w:r>
      </w:ins>
      <w:ins w:id="161" w:author="Liubing (Leo)" w:date="2021-08-05T15:55:00Z">
        <w:r w:rsidRPr="00F60643">
          <w:t>: Main behaviour</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3A75BA" w:rsidRPr="00F60643" w:rsidTr="00D15387">
        <w:trPr>
          <w:ins w:id="162" w:author="Liubing (Leo)" w:date="2021-08-05T16:20:00Z"/>
        </w:trPr>
        <w:tc>
          <w:tcPr>
            <w:tcW w:w="704" w:type="dxa"/>
            <w:tcBorders>
              <w:bottom w:val="nil"/>
            </w:tcBorders>
          </w:tcPr>
          <w:p w:rsidR="003A75BA" w:rsidRPr="00F60643" w:rsidRDefault="003A75BA" w:rsidP="00D15387">
            <w:pPr>
              <w:pStyle w:val="TAH"/>
              <w:rPr>
                <w:ins w:id="163" w:author="Liubing (Leo)" w:date="2021-08-05T16:20:00Z"/>
              </w:rPr>
            </w:pPr>
            <w:ins w:id="164" w:author="Liubing (Leo)" w:date="2021-08-05T16:20:00Z">
              <w:r w:rsidRPr="00F60643">
                <w:t>St</w:t>
              </w:r>
            </w:ins>
          </w:p>
        </w:tc>
        <w:tc>
          <w:tcPr>
            <w:tcW w:w="3913" w:type="dxa"/>
            <w:tcBorders>
              <w:bottom w:val="nil"/>
            </w:tcBorders>
          </w:tcPr>
          <w:p w:rsidR="003A75BA" w:rsidRPr="00F60643" w:rsidRDefault="003A75BA" w:rsidP="00D15387">
            <w:pPr>
              <w:pStyle w:val="TAH"/>
              <w:rPr>
                <w:ins w:id="165" w:author="Liubing (Leo)" w:date="2021-08-05T16:20:00Z"/>
              </w:rPr>
            </w:pPr>
            <w:ins w:id="166" w:author="Liubing (Leo)" w:date="2021-08-05T16:20:00Z">
              <w:r w:rsidRPr="00F60643">
                <w:t>Procedure</w:t>
              </w:r>
            </w:ins>
          </w:p>
        </w:tc>
        <w:tc>
          <w:tcPr>
            <w:tcW w:w="3686" w:type="dxa"/>
            <w:gridSpan w:val="2"/>
          </w:tcPr>
          <w:p w:rsidR="003A75BA" w:rsidRPr="00F60643" w:rsidRDefault="003A75BA" w:rsidP="00D15387">
            <w:pPr>
              <w:pStyle w:val="TAH"/>
              <w:rPr>
                <w:ins w:id="167" w:author="Liubing (Leo)" w:date="2021-08-05T16:20:00Z"/>
              </w:rPr>
            </w:pPr>
            <w:ins w:id="168" w:author="Liubing (Leo)" w:date="2021-08-05T16:20:00Z">
              <w:r w:rsidRPr="00F60643">
                <w:t>Message Sequence</w:t>
              </w:r>
            </w:ins>
          </w:p>
        </w:tc>
        <w:tc>
          <w:tcPr>
            <w:tcW w:w="567" w:type="dxa"/>
            <w:tcBorders>
              <w:bottom w:val="nil"/>
            </w:tcBorders>
          </w:tcPr>
          <w:p w:rsidR="003A75BA" w:rsidRPr="00F60643" w:rsidRDefault="003A75BA" w:rsidP="00D15387">
            <w:pPr>
              <w:pStyle w:val="TAH"/>
              <w:rPr>
                <w:ins w:id="169" w:author="Liubing (Leo)" w:date="2021-08-05T16:20:00Z"/>
              </w:rPr>
            </w:pPr>
            <w:ins w:id="170" w:author="Liubing (Leo)" w:date="2021-08-05T16:20:00Z">
              <w:r w:rsidRPr="00F60643">
                <w:t>TP</w:t>
              </w:r>
            </w:ins>
          </w:p>
        </w:tc>
        <w:tc>
          <w:tcPr>
            <w:tcW w:w="764" w:type="dxa"/>
            <w:tcBorders>
              <w:bottom w:val="nil"/>
            </w:tcBorders>
          </w:tcPr>
          <w:p w:rsidR="003A75BA" w:rsidRPr="00F60643" w:rsidRDefault="003A75BA" w:rsidP="00D15387">
            <w:pPr>
              <w:pStyle w:val="TAH"/>
              <w:rPr>
                <w:ins w:id="171" w:author="Liubing (Leo)" w:date="2021-08-05T16:20:00Z"/>
              </w:rPr>
            </w:pPr>
            <w:ins w:id="172" w:author="Liubing (Leo)" w:date="2021-08-05T16:20:00Z">
              <w:r w:rsidRPr="00F60643">
                <w:t>Verdict</w:t>
              </w:r>
            </w:ins>
          </w:p>
        </w:tc>
      </w:tr>
      <w:tr w:rsidR="003A75BA" w:rsidRPr="00F60643" w:rsidTr="00D15387">
        <w:trPr>
          <w:ins w:id="173" w:author="Liubing (Leo)" w:date="2021-08-05T16:20:00Z"/>
        </w:trPr>
        <w:tc>
          <w:tcPr>
            <w:tcW w:w="704" w:type="dxa"/>
            <w:tcBorders>
              <w:top w:val="nil"/>
            </w:tcBorders>
          </w:tcPr>
          <w:p w:rsidR="003A75BA" w:rsidRPr="00F60643" w:rsidRDefault="003A75BA" w:rsidP="00D15387">
            <w:pPr>
              <w:pStyle w:val="TAH"/>
              <w:rPr>
                <w:ins w:id="174" w:author="Liubing (Leo)" w:date="2021-08-05T16:20:00Z"/>
              </w:rPr>
            </w:pPr>
          </w:p>
        </w:tc>
        <w:tc>
          <w:tcPr>
            <w:tcW w:w="3913" w:type="dxa"/>
            <w:tcBorders>
              <w:top w:val="nil"/>
            </w:tcBorders>
          </w:tcPr>
          <w:p w:rsidR="003A75BA" w:rsidRPr="00F60643" w:rsidRDefault="003A75BA" w:rsidP="00D15387">
            <w:pPr>
              <w:pStyle w:val="TAH"/>
              <w:rPr>
                <w:ins w:id="175" w:author="Liubing (Leo)" w:date="2021-08-05T16:20:00Z"/>
              </w:rPr>
            </w:pPr>
          </w:p>
        </w:tc>
        <w:tc>
          <w:tcPr>
            <w:tcW w:w="709" w:type="dxa"/>
          </w:tcPr>
          <w:p w:rsidR="003A75BA" w:rsidRPr="00F60643" w:rsidRDefault="003A75BA" w:rsidP="00D15387">
            <w:pPr>
              <w:pStyle w:val="TAH"/>
              <w:rPr>
                <w:ins w:id="176" w:author="Liubing (Leo)" w:date="2021-08-05T16:20:00Z"/>
              </w:rPr>
            </w:pPr>
            <w:ins w:id="177" w:author="Liubing (Leo)" w:date="2021-08-05T16:20:00Z">
              <w:r w:rsidRPr="00F60643">
                <w:t>U - S</w:t>
              </w:r>
            </w:ins>
          </w:p>
        </w:tc>
        <w:tc>
          <w:tcPr>
            <w:tcW w:w="2977" w:type="dxa"/>
          </w:tcPr>
          <w:p w:rsidR="003A75BA" w:rsidRPr="00F60643" w:rsidRDefault="003A75BA" w:rsidP="00D15387">
            <w:pPr>
              <w:pStyle w:val="TAH"/>
              <w:rPr>
                <w:ins w:id="178" w:author="Liubing (Leo)" w:date="2021-08-05T16:20:00Z"/>
              </w:rPr>
            </w:pPr>
            <w:ins w:id="179" w:author="Liubing (Leo)" w:date="2021-08-05T16:20:00Z">
              <w:r w:rsidRPr="00F60643">
                <w:t>Message</w:t>
              </w:r>
            </w:ins>
          </w:p>
        </w:tc>
        <w:tc>
          <w:tcPr>
            <w:tcW w:w="567" w:type="dxa"/>
            <w:tcBorders>
              <w:top w:val="nil"/>
            </w:tcBorders>
          </w:tcPr>
          <w:p w:rsidR="003A75BA" w:rsidRPr="00F60643" w:rsidRDefault="003A75BA" w:rsidP="00D15387">
            <w:pPr>
              <w:pStyle w:val="TAH"/>
              <w:rPr>
                <w:ins w:id="180" w:author="Liubing (Leo)" w:date="2021-08-05T16:20:00Z"/>
              </w:rPr>
            </w:pPr>
          </w:p>
        </w:tc>
        <w:tc>
          <w:tcPr>
            <w:tcW w:w="764" w:type="dxa"/>
            <w:tcBorders>
              <w:top w:val="nil"/>
            </w:tcBorders>
          </w:tcPr>
          <w:p w:rsidR="003A75BA" w:rsidRPr="00F60643" w:rsidRDefault="003A75BA" w:rsidP="00D15387">
            <w:pPr>
              <w:pStyle w:val="TAH"/>
              <w:rPr>
                <w:ins w:id="181" w:author="Liubing (Leo)" w:date="2021-08-05T16:20:00Z"/>
              </w:rPr>
            </w:pPr>
          </w:p>
        </w:tc>
      </w:tr>
      <w:tr w:rsidR="00256BAC" w:rsidRPr="00F60643" w:rsidTr="00D15387">
        <w:trPr>
          <w:ins w:id="182" w:author="Liubing (Leo)" w:date="2021-08-05T20:57:00Z"/>
        </w:trPr>
        <w:tc>
          <w:tcPr>
            <w:tcW w:w="704" w:type="dxa"/>
            <w:tcBorders>
              <w:top w:val="nil"/>
            </w:tcBorders>
          </w:tcPr>
          <w:p w:rsidR="00256BAC" w:rsidRPr="00F60643" w:rsidRDefault="00030356" w:rsidP="00256BAC">
            <w:pPr>
              <w:pStyle w:val="TAC"/>
              <w:rPr>
                <w:ins w:id="183" w:author="Liubing (Leo)" w:date="2021-08-05T20:57:00Z"/>
                <w:lang w:eastAsia="zh-CN"/>
              </w:rPr>
            </w:pPr>
            <w:ins w:id="184" w:author="Liubing (Leo)" w:date="2021-08-05T21:03:00Z">
              <w:r>
                <w:rPr>
                  <w:rFonts w:hint="eastAsia"/>
                  <w:lang w:eastAsia="zh-CN"/>
                </w:rPr>
                <w:t>1</w:t>
              </w:r>
            </w:ins>
          </w:p>
        </w:tc>
        <w:tc>
          <w:tcPr>
            <w:tcW w:w="3913" w:type="dxa"/>
            <w:tcBorders>
              <w:top w:val="nil"/>
            </w:tcBorders>
          </w:tcPr>
          <w:p w:rsidR="00256BAC" w:rsidRPr="00F60643" w:rsidRDefault="00256BAC" w:rsidP="00256BAC">
            <w:pPr>
              <w:pStyle w:val="TAL"/>
              <w:rPr>
                <w:ins w:id="185" w:author="Liubing (Leo)" w:date="2021-08-05T20:57:00Z"/>
              </w:rPr>
            </w:pPr>
            <w:ins w:id="186" w:author="Liubing (Leo)" w:date="2021-08-05T20:57:00Z">
              <w:r>
                <w:t xml:space="preserve">SS transmits a </w:t>
              </w:r>
              <w:proofErr w:type="spellStart"/>
              <w:r>
                <w:rPr>
                  <w:i/>
                  <w:lang w:eastAsia="ko-KR"/>
                </w:rPr>
                <w:t>LoggedMeasurementConfiguration</w:t>
              </w:r>
              <w:proofErr w:type="spellEnd"/>
              <w:r>
                <w:rPr>
                  <w:i/>
                  <w:lang w:eastAsia="ko-KR"/>
                </w:rPr>
                <w:t xml:space="preserve"> </w:t>
              </w:r>
              <w:r>
                <w:rPr>
                  <w:lang w:eastAsia="ko-KR"/>
                </w:rPr>
                <w:t xml:space="preserve">message </w:t>
              </w:r>
              <w:r>
                <w:t xml:space="preserve">including to </w:t>
              </w:r>
              <w:r>
                <w:rPr>
                  <w:lang w:eastAsia="ko-KR"/>
                </w:rPr>
                <w:t>configure the UE to perform logging of measurement results while in RRC_IDLE</w:t>
              </w:r>
              <w:r>
                <w:t>.</w:t>
              </w:r>
            </w:ins>
          </w:p>
        </w:tc>
        <w:tc>
          <w:tcPr>
            <w:tcW w:w="709" w:type="dxa"/>
          </w:tcPr>
          <w:p w:rsidR="00256BAC" w:rsidRPr="00F60643" w:rsidRDefault="00256BAC" w:rsidP="00256BAC">
            <w:pPr>
              <w:pStyle w:val="TAC"/>
              <w:rPr>
                <w:ins w:id="187" w:author="Liubing (Leo)" w:date="2021-08-05T20:57:00Z"/>
              </w:rPr>
            </w:pPr>
            <w:ins w:id="188" w:author="Liubing (Leo)" w:date="2021-08-05T20:57:00Z">
              <w:r>
                <w:t>&lt;--</w:t>
              </w:r>
            </w:ins>
          </w:p>
        </w:tc>
        <w:tc>
          <w:tcPr>
            <w:tcW w:w="2977" w:type="dxa"/>
          </w:tcPr>
          <w:p w:rsidR="00256BAC" w:rsidRPr="00F60643" w:rsidRDefault="00256BAC" w:rsidP="00256BAC">
            <w:pPr>
              <w:pStyle w:val="TAL"/>
              <w:rPr>
                <w:ins w:id="189" w:author="Liubing (Leo)" w:date="2021-08-05T20:57:00Z"/>
              </w:rPr>
            </w:pPr>
            <w:proofErr w:type="spellStart"/>
            <w:ins w:id="190" w:author="Liubing (Leo)" w:date="2021-08-05T20:57:00Z">
              <w:r>
                <w:rPr>
                  <w:lang w:eastAsia="ko-KR"/>
                </w:rPr>
                <w:t>LoggedMeasurementConfiguration</w:t>
              </w:r>
              <w:proofErr w:type="spellEnd"/>
            </w:ins>
          </w:p>
        </w:tc>
        <w:tc>
          <w:tcPr>
            <w:tcW w:w="567" w:type="dxa"/>
            <w:tcBorders>
              <w:top w:val="nil"/>
            </w:tcBorders>
          </w:tcPr>
          <w:p w:rsidR="00256BAC" w:rsidRPr="00F60643" w:rsidRDefault="00256BAC" w:rsidP="00256BAC">
            <w:pPr>
              <w:pStyle w:val="TAC"/>
              <w:rPr>
                <w:ins w:id="191" w:author="Liubing (Leo)" w:date="2021-08-05T20:57:00Z"/>
              </w:rPr>
            </w:pPr>
            <w:ins w:id="192" w:author="Liubing (Leo)" w:date="2021-08-05T20:57:00Z">
              <w:r>
                <w:t>-</w:t>
              </w:r>
            </w:ins>
          </w:p>
        </w:tc>
        <w:tc>
          <w:tcPr>
            <w:tcW w:w="764" w:type="dxa"/>
            <w:tcBorders>
              <w:top w:val="nil"/>
            </w:tcBorders>
          </w:tcPr>
          <w:p w:rsidR="00256BAC" w:rsidRPr="00F60643" w:rsidRDefault="00256BAC" w:rsidP="00256BAC">
            <w:pPr>
              <w:pStyle w:val="TAC"/>
              <w:rPr>
                <w:ins w:id="193" w:author="Liubing (Leo)" w:date="2021-08-05T20:57:00Z"/>
              </w:rPr>
            </w:pPr>
            <w:ins w:id="194" w:author="Liubing (Leo)" w:date="2021-08-05T20:57:00Z">
              <w:r>
                <w:t>-</w:t>
              </w:r>
            </w:ins>
          </w:p>
        </w:tc>
      </w:tr>
      <w:tr w:rsidR="00256BAC" w:rsidRPr="00F60643" w:rsidTr="00D15387">
        <w:trPr>
          <w:ins w:id="195" w:author="Liubing (Leo)" w:date="2021-08-05T20:57:00Z"/>
        </w:trPr>
        <w:tc>
          <w:tcPr>
            <w:tcW w:w="704" w:type="dxa"/>
            <w:tcBorders>
              <w:top w:val="nil"/>
            </w:tcBorders>
          </w:tcPr>
          <w:p w:rsidR="00256BAC" w:rsidRPr="00F60643" w:rsidRDefault="00030356" w:rsidP="00256BAC">
            <w:pPr>
              <w:pStyle w:val="TAC"/>
              <w:rPr>
                <w:ins w:id="196" w:author="Liubing (Leo)" w:date="2021-08-05T20:57:00Z"/>
                <w:lang w:eastAsia="zh-CN"/>
              </w:rPr>
            </w:pPr>
            <w:ins w:id="197" w:author="Liubing (Leo)" w:date="2021-08-05T21:03:00Z">
              <w:r>
                <w:rPr>
                  <w:rFonts w:hint="eastAsia"/>
                  <w:lang w:eastAsia="zh-CN"/>
                </w:rPr>
                <w:t>2</w:t>
              </w:r>
            </w:ins>
          </w:p>
        </w:tc>
        <w:tc>
          <w:tcPr>
            <w:tcW w:w="3913" w:type="dxa"/>
            <w:tcBorders>
              <w:top w:val="nil"/>
            </w:tcBorders>
          </w:tcPr>
          <w:p w:rsidR="00256BAC" w:rsidRPr="00F60643" w:rsidRDefault="00256BAC" w:rsidP="00256BAC">
            <w:pPr>
              <w:pStyle w:val="TAL"/>
              <w:rPr>
                <w:ins w:id="198" w:author="Liubing (Leo)" w:date="2021-08-05T20:57:00Z"/>
              </w:rPr>
            </w:pPr>
            <w:ins w:id="199" w:author="Liubing (Leo)" w:date="2021-08-05T20:57:00Z">
              <w:r>
                <w:t xml:space="preserve">The SS transmits an </w:t>
              </w:r>
              <w:proofErr w:type="spellStart"/>
              <w:r>
                <w:rPr>
                  <w:i/>
                  <w:iCs/>
                </w:rPr>
                <w:t>RRCRelease</w:t>
              </w:r>
              <w:proofErr w:type="spellEnd"/>
              <w:r>
                <w:t xml:space="preserve"> message.</w:t>
              </w:r>
            </w:ins>
          </w:p>
        </w:tc>
        <w:tc>
          <w:tcPr>
            <w:tcW w:w="709" w:type="dxa"/>
          </w:tcPr>
          <w:p w:rsidR="00256BAC" w:rsidRPr="00F60643" w:rsidRDefault="00256BAC" w:rsidP="00256BAC">
            <w:pPr>
              <w:pStyle w:val="TAC"/>
              <w:rPr>
                <w:ins w:id="200" w:author="Liubing (Leo)" w:date="2021-08-05T20:57:00Z"/>
              </w:rPr>
            </w:pPr>
            <w:ins w:id="201" w:author="Liubing (Leo)" w:date="2021-08-05T20:57:00Z">
              <w:r>
                <w:t>&lt;--</w:t>
              </w:r>
            </w:ins>
          </w:p>
        </w:tc>
        <w:tc>
          <w:tcPr>
            <w:tcW w:w="2977" w:type="dxa"/>
          </w:tcPr>
          <w:p w:rsidR="00256BAC" w:rsidRPr="00F60643" w:rsidRDefault="00256BAC" w:rsidP="00256BAC">
            <w:pPr>
              <w:pStyle w:val="TAL"/>
              <w:rPr>
                <w:ins w:id="202" w:author="Liubing (Leo)" w:date="2021-08-05T20:57:00Z"/>
              </w:rPr>
            </w:pPr>
            <w:proofErr w:type="spellStart"/>
            <w:ins w:id="203" w:author="Liubing (Leo)" w:date="2021-08-05T20:57:00Z">
              <w:r>
                <w:rPr>
                  <w:iCs/>
                </w:rPr>
                <w:t>RRCRelease</w:t>
              </w:r>
              <w:proofErr w:type="spellEnd"/>
            </w:ins>
          </w:p>
        </w:tc>
        <w:tc>
          <w:tcPr>
            <w:tcW w:w="567" w:type="dxa"/>
            <w:tcBorders>
              <w:top w:val="nil"/>
            </w:tcBorders>
          </w:tcPr>
          <w:p w:rsidR="00256BAC" w:rsidRPr="00F60643" w:rsidRDefault="00256BAC" w:rsidP="00256BAC">
            <w:pPr>
              <w:pStyle w:val="TAC"/>
              <w:rPr>
                <w:ins w:id="204" w:author="Liubing (Leo)" w:date="2021-08-05T20:57:00Z"/>
              </w:rPr>
            </w:pPr>
            <w:ins w:id="205" w:author="Liubing (Leo)" w:date="2021-08-05T20:57:00Z">
              <w:r>
                <w:t>-</w:t>
              </w:r>
            </w:ins>
          </w:p>
        </w:tc>
        <w:tc>
          <w:tcPr>
            <w:tcW w:w="764" w:type="dxa"/>
            <w:tcBorders>
              <w:top w:val="nil"/>
            </w:tcBorders>
          </w:tcPr>
          <w:p w:rsidR="00256BAC" w:rsidRPr="00F60643" w:rsidRDefault="00256BAC" w:rsidP="00256BAC">
            <w:pPr>
              <w:pStyle w:val="TAC"/>
              <w:rPr>
                <w:ins w:id="206" w:author="Liubing (Leo)" w:date="2021-08-05T20:57:00Z"/>
              </w:rPr>
            </w:pPr>
            <w:ins w:id="207" w:author="Liubing (Leo)" w:date="2021-08-05T20:57:00Z">
              <w:r>
                <w:t>-</w:t>
              </w:r>
            </w:ins>
          </w:p>
        </w:tc>
      </w:tr>
      <w:tr w:rsidR="00256BAC" w:rsidRPr="00F60643" w:rsidTr="00D15387">
        <w:trPr>
          <w:ins w:id="208" w:author="Liubing (Leo)" w:date="2021-08-05T20:57:00Z"/>
        </w:trPr>
        <w:tc>
          <w:tcPr>
            <w:tcW w:w="704" w:type="dxa"/>
            <w:tcBorders>
              <w:top w:val="nil"/>
            </w:tcBorders>
          </w:tcPr>
          <w:p w:rsidR="00256BAC" w:rsidRPr="00F60643" w:rsidRDefault="00030356" w:rsidP="00256BAC">
            <w:pPr>
              <w:pStyle w:val="TAC"/>
              <w:rPr>
                <w:ins w:id="209" w:author="Liubing (Leo)" w:date="2021-08-05T20:57:00Z"/>
                <w:lang w:eastAsia="zh-CN"/>
              </w:rPr>
            </w:pPr>
            <w:ins w:id="210" w:author="Liubing (Leo)" w:date="2021-08-05T21:03:00Z">
              <w:r>
                <w:rPr>
                  <w:rFonts w:hint="eastAsia"/>
                  <w:lang w:eastAsia="zh-CN"/>
                </w:rPr>
                <w:t>3</w:t>
              </w:r>
            </w:ins>
          </w:p>
        </w:tc>
        <w:tc>
          <w:tcPr>
            <w:tcW w:w="3913" w:type="dxa"/>
            <w:tcBorders>
              <w:top w:val="nil"/>
            </w:tcBorders>
          </w:tcPr>
          <w:p w:rsidR="00256BAC" w:rsidRPr="00F60643" w:rsidRDefault="00256BAC" w:rsidP="00256BAC">
            <w:pPr>
              <w:pStyle w:val="TAL"/>
              <w:rPr>
                <w:ins w:id="211" w:author="Liubing (Leo)" w:date="2021-08-05T20:57:00Z"/>
              </w:rPr>
            </w:pPr>
            <w:ins w:id="212" w:author="Liubing (Leo)" w:date="2021-08-05T20:57:00Z">
              <w:r>
                <w:t>Wait 10s to allow UE to activate logging</w:t>
              </w:r>
            </w:ins>
          </w:p>
        </w:tc>
        <w:tc>
          <w:tcPr>
            <w:tcW w:w="709" w:type="dxa"/>
          </w:tcPr>
          <w:p w:rsidR="00256BAC" w:rsidRPr="00F60643" w:rsidRDefault="00256BAC" w:rsidP="00256BAC">
            <w:pPr>
              <w:pStyle w:val="TAC"/>
              <w:rPr>
                <w:ins w:id="213" w:author="Liubing (Leo)" w:date="2021-08-05T20:57:00Z"/>
              </w:rPr>
            </w:pPr>
            <w:ins w:id="214" w:author="Liubing (Leo)" w:date="2021-08-05T20:57:00Z">
              <w:r>
                <w:t>-</w:t>
              </w:r>
            </w:ins>
          </w:p>
        </w:tc>
        <w:tc>
          <w:tcPr>
            <w:tcW w:w="2977" w:type="dxa"/>
          </w:tcPr>
          <w:p w:rsidR="00256BAC" w:rsidRPr="00F60643" w:rsidRDefault="00256BAC" w:rsidP="00256BAC">
            <w:pPr>
              <w:pStyle w:val="TAL"/>
              <w:rPr>
                <w:ins w:id="215" w:author="Liubing (Leo)" w:date="2021-08-05T20:57:00Z"/>
              </w:rPr>
            </w:pPr>
            <w:ins w:id="216" w:author="Liubing (Leo)" w:date="2021-08-05T20:57:00Z">
              <w:r>
                <w:rPr>
                  <w:iCs/>
                </w:rPr>
                <w:t>-</w:t>
              </w:r>
            </w:ins>
          </w:p>
        </w:tc>
        <w:tc>
          <w:tcPr>
            <w:tcW w:w="567" w:type="dxa"/>
            <w:tcBorders>
              <w:top w:val="nil"/>
            </w:tcBorders>
          </w:tcPr>
          <w:p w:rsidR="00256BAC" w:rsidRPr="00F60643" w:rsidRDefault="00256BAC" w:rsidP="00256BAC">
            <w:pPr>
              <w:pStyle w:val="TAC"/>
              <w:rPr>
                <w:ins w:id="217" w:author="Liubing (Leo)" w:date="2021-08-05T20:57:00Z"/>
              </w:rPr>
            </w:pPr>
            <w:ins w:id="218" w:author="Liubing (Leo)" w:date="2021-08-05T20:57:00Z">
              <w:r>
                <w:t>-</w:t>
              </w:r>
            </w:ins>
          </w:p>
        </w:tc>
        <w:tc>
          <w:tcPr>
            <w:tcW w:w="764" w:type="dxa"/>
            <w:tcBorders>
              <w:top w:val="nil"/>
            </w:tcBorders>
          </w:tcPr>
          <w:p w:rsidR="00256BAC" w:rsidRPr="00F60643" w:rsidRDefault="00256BAC" w:rsidP="00256BAC">
            <w:pPr>
              <w:pStyle w:val="TAC"/>
              <w:rPr>
                <w:ins w:id="219" w:author="Liubing (Leo)" w:date="2021-08-05T20:57:00Z"/>
              </w:rPr>
            </w:pPr>
            <w:ins w:id="220" w:author="Liubing (Leo)" w:date="2021-08-05T20:57:00Z">
              <w:r>
                <w:t>-</w:t>
              </w:r>
            </w:ins>
          </w:p>
        </w:tc>
      </w:tr>
      <w:tr w:rsidR="00256BAC" w:rsidRPr="00F60643" w:rsidTr="00D15387">
        <w:trPr>
          <w:ins w:id="221" w:author="Liubing (Leo)" w:date="2021-08-05T20:57:00Z"/>
        </w:trPr>
        <w:tc>
          <w:tcPr>
            <w:tcW w:w="704" w:type="dxa"/>
            <w:tcBorders>
              <w:top w:val="nil"/>
            </w:tcBorders>
          </w:tcPr>
          <w:p w:rsidR="00256BAC" w:rsidRPr="00F60643" w:rsidRDefault="00030356" w:rsidP="00256BAC">
            <w:pPr>
              <w:pStyle w:val="TAC"/>
              <w:rPr>
                <w:ins w:id="222" w:author="Liubing (Leo)" w:date="2021-08-05T20:57:00Z"/>
                <w:lang w:eastAsia="zh-CN"/>
              </w:rPr>
            </w:pPr>
            <w:ins w:id="223" w:author="Liubing (Leo)" w:date="2021-08-05T21:03:00Z">
              <w:r>
                <w:rPr>
                  <w:rFonts w:hint="eastAsia"/>
                  <w:lang w:eastAsia="zh-CN"/>
                </w:rPr>
                <w:t>4</w:t>
              </w:r>
            </w:ins>
          </w:p>
        </w:tc>
        <w:tc>
          <w:tcPr>
            <w:tcW w:w="3913" w:type="dxa"/>
            <w:tcBorders>
              <w:top w:val="nil"/>
            </w:tcBorders>
          </w:tcPr>
          <w:p w:rsidR="00256BAC" w:rsidRDefault="00256BAC" w:rsidP="00256BAC">
            <w:pPr>
              <w:pStyle w:val="TAL"/>
              <w:rPr>
                <w:ins w:id="224" w:author="Liubing (Leo)" w:date="2021-08-05T20:57:00Z"/>
              </w:rPr>
            </w:pPr>
            <w:ins w:id="225" w:author="Liubing (Leo)" w:date="2021-08-05T20:58:00Z">
              <w:r w:rsidRPr="00F60643">
                <w:t>The SS is configured to not transmit Msg2 in 2-step RACH procedure.</w:t>
              </w:r>
            </w:ins>
          </w:p>
        </w:tc>
        <w:tc>
          <w:tcPr>
            <w:tcW w:w="709" w:type="dxa"/>
          </w:tcPr>
          <w:p w:rsidR="00256BAC" w:rsidRDefault="00256BAC" w:rsidP="00256BAC">
            <w:pPr>
              <w:pStyle w:val="TAC"/>
              <w:rPr>
                <w:ins w:id="226" w:author="Liubing (Leo)" w:date="2021-08-05T20:57:00Z"/>
              </w:rPr>
            </w:pPr>
            <w:ins w:id="227" w:author="Liubing (Leo)" w:date="2021-08-05T20:58:00Z">
              <w:r w:rsidRPr="00F60643">
                <w:t>-</w:t>
              </w:r>
            </w:ins>
          </w:p>
        </w:tc>
        <w:tc>
          <w:tcPr>
            <w:tcW w:w="2977" w:type="dxa"/>
          </w:tcPr>
          <w:p w:rsidR="00256BAC" w:rsidRDefault="00256BAC" w:rsidP="00256BAC">
            <w:pPr>
              <w:pStyle w:val="TAL"/>
              <w:rPr>
                <w:ins w:id="228" w:author="Liubing (Leo)" w:date="2021-08-05T20:57:00Z"/>
                <w:iCs/>
              </w:rPr>
            </w:pPr>
            <w:ins w:id="229" w:author="Liubing (Leo)" w:date="2021-08-05T20:58:00Z">
              <w:r w:rsidRPr="00F60643">
                <w:t>-</w:t>
              </w:r>
            </w:ins>
          </w:p>
        </w:tc>
        <w:tc>
          <w:tcPr>
            <w:tcW w:w="567" w:type="dxa"/>
            <w:tcBorders>
              <w:top w:val="nil"/>
            </w:tcBorders>
          </w:tcPr>
          <w:p w:rsidR="00256BAC" w:rsidRDefault="00256BAC" w:rsidP="00256BAC">
            <w:pPr>
              <w:pStyle w:val="TAC"/>
              <w:rPr>
                <w:ins w:id="230" w:author="Liubing (Leo)" w:date="2021-08-05T20:57:00Z"/>
              </w:rPr>
            </w:pPr>
            <w:ins w:id="231" w:author="Liubing (Leo)" w:date="2021-08-05T20:58:00Z">
              <w:r w:rsidRPr="00F60643">
                <w:t>-</w:t>
              </w:r>
            </w:ins>
          </w:p>
        </w:tc>
        <w:tc>
          <w:tcPr>
            <w:tcW w:w="764" w:type="dxa"/>
            <w:tcBorders>
              <w:top w:val="nil"/>
            </w:tcBorders>
          </w:tcPr>
          <w:p w:rsidR="00256BAC" w:rsidRDefault="00256BAC" w:rsidP="00256BAC">
            <w:pPr>
              <w:pStyle w:val="TAC"/>
              <w:rPr>
                <w:ins w:id="232" w:author="Liubing (Leo)" w:date="2021-08-05T20:57:00Z"/>
              </w:rPr>
            </w:pPr>
            <w:ins w:id="233" w:author="Liubing (Leo)" w:date="2021-08-05T20:58:00Z">
              <w:r w:rsidRPr="00F60643">
                <w:t>-</w:t>
              </w:r>
            </w:ins>
          </w:p>
        </w:tc>
      </w:tr>
      <w:tr w:rsidR="00256BAC" w:rsidRPr="00F60643" w:rsidTr="00D15387">
        <w:trPr>
          <w:ins w:id="234" w:author="Liubing (Leo)" w:date="2021-08-05T21:02:00Z"/>
        </w:trPr>
        <w:tc>
          <w:tcPr>
            <w:tcW w:w="704" w:type="dxa"/>
            <w:tcBorders>
              <w:top w:val="nil"/>
            </w:tcBorders>
          </w:tcPr>
          <w:p w:rsidR="00256BAC" w:rsidRPr="00F60643" w:rsidRDefault="00030356" w:rsidP="00256BAC">
            <w:pPr>
              <w:pStyle w:val="TAC"/>
              <w:rPr>
                <w:ins w:id="235" w:author="Liubing (Leo)" w:date="2021-08-05T21:02:00Z"/>
                <w:lang w:eastAsia="zh-CN"/>
              </w:rPr>
            </w:pPr>
            <w:ins w:id="236" w:author="Liubing (Leo)" w:date="2021-08-05T21:04:00Z">
              <w:r>
                <w:rPr>
                  <w:rFonts w:hint="eastAsia"/>
                  <w:lang w:eastAsia="zh-CN"/>
                </w:rPr>
                <w:t>5</w:t>
              </w:r>
              <w:r>
                <w:rPr>
                  <w:lang w:eastAsia="zh-CN"/>
                </w:rPr>
                <w:t>-6</w:t>
              </w:r>
            </w:ins>
          </w:p>
        </w:tc>
        <w:tc>
          <w:tcPr>
            <w:tcW w:w="3913" w:type="dxa"/>
            <w:tcBorders>
              <w:top w:val="nil"/>
            </w:tcBorders>
          </w:tcPr>
          <w:p w:rsidR="00256BAC" w:rsidRPr="00F60643" w:rsidRDefault="00256BAC" w:rsidP="00256BAC">
            <w:pPr>
              <w:pStyle w:val="TAL"/>
              <w:rPr>
                <w:ins w:id="237" w:author="Liubing (Leo)" w:date="2021-08-05T21:02:00Z"/>
              </w:rPr>
            </w:pPr>
            <w:ins w:id="238" w:author="Liubing (Leo)" w:date="2021-08-05T21:02:00Z">
              <w:r w:rsidRPr="00F60643">
                <w:t xml:space="preserve">Steps 1 to </w:t>
              </w:r>
              <w:r>
                <w:t>2</w:t>
              </w:r>
              <w:r w:rsidRPr="00F60643">
                <w:t xml:space="preserve"> of the generic radio bearer establishment procedure in TS 38.508-1 table 4.5.4.2-3.</w:t>
              </w:r>
            </w:ins>
          </w:p>
        </w:tc>
        <w:tc>
          <w:tcPr>
            <w:tcW w:w="709" w:type="dxa"/>
          </w:tcPr>
          <w:p w:rsidR="00256BAC" w:rsidRPr="00F60643" w:rsidRDefault="00256BAC" w:rsidP="00256BAC">
            <w:pPr>
              <w:pStyle w:val="TAC"/>
              <w:rPr>
                <w:ins w:id="239" w:author="Liubing (Leo)" w:date="2021-08-05T21:02:00Z"/>
              </w:rPr>
            </w:pPr>
            <w:ins w:id="240" w:author="Liubing (Leo)" w:date="2021-08-05T21:02:00Z">
              <w:r w:rsidRPr="00F60643">
                <w:t>-</w:t>
              </w:r>
            </w:ins>
          </w:p>
        </w:tc>
        <w:tc>
          <w:tcPr>
            <w:tcW w:w="2977" w:type="dxa"/>
          </w:tcPr>
          <w:p w:rsidR="00256BAC" w:rsidRPr="00F60643" w:rsidRDefault="00256BAC" w:rsidP="00256BAC">
            <w:pPr>
              <w:pStyle w:val="TAL"/>
              <w:rPr>
                <w:ins w:id="241" w:author="Liubing (Leo)" w:date="2021-08-05T21:02:00Z"/>
              </w:rPr>
            </w:pPr>
            <w:ins w:id="242" w:author="Liubing (Leo)" w:date="2021-08-05T21:02:00Z">
              <w:r w:rsidRPr="00F60643">
                <w:t>-</w:t>
              </w:r>
            </w:ins>
          </w:p>
        </w:tc>
        <w:tc>
          <w:tcPr>
            <w:tcW w:w="567" w:type="dxa"/>
            <w:tcBorders>
              <w:top w:val="nil"/>
            </w:tcBorders>
          </w:tcPr>
          <w:p w:rsidR="00256BAC" w:rsidRPr="00F60643" w:rsidRDefault="00256BAC" w:rsidP="00256BAC">
            <w:pPr>
              <w:pStyle w:val="TAC"/>
              <w:rPr>
                <w:ins w:id="243" w:author="Liubing (Leo)" w:date="2021-08-05T21:02:00Z"/>
              </w:rPr>
            </w:pPr>
            <w:ins w:id="244" w:author="Liubing (Leo)" w:date="2021-08-05T21:02:00Z">
              <w:r w:rsidRPr="00F60643">
                <w:t>-</w:t>
              </w:r>
            </w:ins>
          </w:p>
        </w:tc>
        <w:tc>
          <w:tcPr>
            <w:tcW w:w="764" w:type="dxa"/>
            <w:tcBorders>
              <w:top w:val="nil"/>
            </w:tcBorders>
          </w:tcPr>
          <w:p w:rsidR="00256BAC" w:rsidRPr="00F60643" w:rsidRDefault="00256BAC" w:rsidP="00256BAC">
            <w:pPr>
              <w:pStyle w:val="TAC"/>
              <w:rPr>
                <w:ins w:id="245" w:author="Liubing (Leo)" w:date="2021-08-05T21:02:00Z"/>
              </w:rPr>
            </w:pPr>
            <w:ins w:id="246" w:author="Liubing (Leo)" w:date="2021-08-05T21:02:00Z">
              <w:r w:rsidRPr="00F60643">
                <w:t>-</w:t>
              </w:r>
            </w:ins>
          </w:p>
        </w:tc>
      </w:tr>
      <w:tr w:rsidR="003A75BA" w:rsidRPr="00F60643" w:rsidTr="00D15387">
        <w:trPr>
          <w:ins w:id="247" w:author="Liubing (Leo)" w:date="2021-08-05T16:20:00Z"/>
        </w:trPr>
        <w:tc>
          <w:tcPr>
            <w:tcW w:w="704" w:type="dxa"/>
            <w:tcBorders>
              <w:top w:val="nil"/>
            </w:tcBorders>
          </w:tcPr>
          <w:p w:rsidR="003A75BA" w:rsidRPr="00F60643" w:rsidRDefault="00030356" w:rsidP="00D15387">
            <w:pPr>
              <w:pStyle w:val="TAC"/>
              <w:rPr>
                <w:ins w:id="248" w:author="Liubing (Leo)" w:date="2021-08-05T16:20:00Z"/>
                <w:lang w:eastAsia="zh-CN"/>
              </w:rPr>
            </w:pPr>
            <w:ins w:id="249" w:author="Liubing (Leo)" w:date="2021-08-05T21:04:00Z">
              <w:r>
                <w:rPr>
                  <w:rFonts w:hint="eastAsia"/>
                  <w:lang w:eastAsia="zh-CN"/>
                </w:rPr>
                <w:t>7</w:t>
              </w:r>
            </w:ins>
          </w:p>
        </w:tc>
        <w:tc>
          <w:tcPr>
            <w:tcW w:w="3913" w:type="dxa"/>
            <w:tcBorders>
              <w:top w:val="nil"/>
            </w:tcBorders>
          </w:tcPr>
          <w:p w:rsidR="003A75BA" w:rsidRPr="00F60643" w:rsidRDefault="003A75BA" w:rsidP="00D15387">
            <w:pPr>
              <w:pStyle w:val="TAL"/>
              <w:rPr>
                <w:ins w:id="250" w:author="Liubing (Leo)" w:date="2021-08-05T16:20:00Z"/>
              </w:rPr>
            </w:pPr>
            <w:ins w:id="251" w:author="Liubing (Leo)" w:date="2021-08-05T16:20:00Z">
              <w:r w:rsidRPr="00F60643">
                <w:t>The SS waits for 2sec (T300 expiry) and ignores further received Random Access Preamble.</w:t>
              </w:r>
            </w:ins>
          </w:p>
        </w:tc>
        <w:tc>
          <w:tcPr>
            <w:tcW w:w="709" w:type="dxa"/>
          </w:tcPr>
          <w:p w:rsidR="003A75BA" w:rsidRPr="00F60643" w:rsidRDefault="003A75BA" w:rsidP="00D15387">
            <w:pPr>
              <w:pStyle w:val="TAC"/>
              <w:rPr>
                <w:ins w:id="252" w:author="Liubing (Leo)" w:date="2021-08-05T16:20:00Z"/>
              </w:rPr>
            </w:pPr>
            <w:ins w:id="253" w:author="Liubing (Leo)" w:date="2021-08-05T16:20:00Z">
              <w:r w:rsidRPr="00F60643">
                <w:t>-</w:t>
              </w:r>
            </w:ins>
          </w:p>
        </w:tc>
        <w:tc>
          <w:tcPr>
            <w:tcW w:w="2977" w:type="dxa"/>
          </w:tcPr>
          <w:p w:rsidR="003A75BA" w:rsidRPr="00F60643" w:rsidRDefault="003A75BA" w:rsidP="00D15387">
            <w:pPr>
              <w:pStyle w:val="TAL"/>
              <w:rPr>
                <w:ins w:id="254" w:author="Liubing (Leo)" w:date="2021-08-05T16:20:00Z"/>
              </w:rPr>
            </w:pPr>
            <w:ins w:id="255" w:author="Liubing (Leo)" w:date="2021-08-05T16:20:00Z">
              <w:r w:rsidRPr="00F60643">
                <w:t>-</w:t>
              </w:r>
            </w:ins>
          </w:p>
        </w:tc>
        <w:tc>
          <w:tcPr>
            <w:tcW w:w="567" w:type="dxa"/>
            <w:tcBorders>
              <w:top w:val="nil"/>
            </w:tcBorders>
          </w:tcPr>
          <w:p w:rsidR="003A75BA" w:rsidRPr="00F60643" w:rsidRDefault="003A75BA" w:rsidP="00D15387">
            <w:pPr>
              <w:pStyle w:val="TAC"/>
              <w:rPr>
                <w:ins w:id="256" w:author="Liubing (Leo)" w:date="2021-08-05T16:20:00Z"/>
              </w:rPr>
            </w:pPr>
            <w:ins w:id="257" w:author="Liubing (Leo)" w:date="2021-08-05T16:20:00Z">
              <w:r w:rsidRPr="00F60643">
                <w:t>-</w:t>
              </w:r>
            </w:ins>
          </w:p>
        </w:tc>
        <w:tc>
          <w:tcPr>
            <w:tcW w:w="764" w:type="dxa"/>
            <w:tcBorders>
              <w:top w:val="nil"/>
            </w:tcBorders>
          </w:tcPr>
          <w:p w:rsidR="003A75BA" w:rsidRPr="00F60643" w:rsidRDefault="003A75BA" w:rsidP="00D15387">
            <w:pPr>
              <w:pStyle w:val="TAC"/>
              <w:rPr>
                <w:ins w:id="258" w:author="Liubing (Leo)" w:date="2021-08-05T16:20:00Z"/>
              </w:rPr>
            </w:pPr>
            <w:ins w:id="259" w:author="Liubing (Leo)" w:date="2021-08-05T16:20:00Z">
              <w:r w:rsidRPr="00F60643">
                <w:t>-</w:t>
              </w:r>
            </w:ins>
          </w:p>
        </w:tc>
      </w:tr>
      <w:tr w:rsidR="003A75BA" w:rsidRPr="00F60643" w:rsidTr="00D15387">
        <w:trPr>
          <w:ins w:id="260" w:author="Liubing (Leo)" w:date="2021-08-05T16:20:00Z"/>
        </w:trPr>
        <w:tc>
          <w:tcPr>
            <w:tcW w:w="704" w:type="dxa"/>
            <w:tcBorders>
              <w:top w:val="nil"/>
            </w:tcBorders>
          </w:tcPr>
          <w:p w:rsidR="003A75BA" w:rsidRPr="00F60643" w:rsidRDefault="00030356" w:rsidP="00D15387">
            <w:pPr>
              <w:pStyle w:val="TAC"/>
              <w:rPr>
                <w:ins w:id="261" w:author="Liubing (Leo)" w:date="2021-08-05T16:20:00Z"/>
                <w:lang w:eastAsia="zh-CN"/>
              </w:rPr>
            </w:pPr>
            <w:ins w:id="262" w:author="Liubing (Leo)" w:date="2021-08-05T21:04:00Z">
              <w:r>
                <w:rPr>
                  <w:rFonts w:hint="eastAsia"/>
                  <w:lang w:eastAsia="zh-CN"/>
                </w:rPr>
                <w:t>8</w:t>
              </w:r>
            </w:ins>
          </w:p>
        </w:tc>
        <w:tc>
          <w:tcPr>
            <w:tcW w:w="3913" w:type="dxa"/>
            <w:tcBorders>
              <w:top w:val="nil"/>
            </w:tcBorders>
          </w:tcPr>
          <w:p w:rsidR="003A75BA" w:rsidRPr="00F60643" w:rsidRDefault="003A75BA" w:rsidP="00D15387">
            <w:pPr>
              <w:pStyle w:val="TAL"/>
              <w:rPr>
                <w:ins w:id="263" w:author="Liubing (Leo)" w:date="2021-08-05T16:20:00Z"/>
              </w:rPr>
            </w:pPr>
            <w:ins w:id="264" w:author="Liubing (Leo)" w:date="2021-08-05T16:20:00Z">
              <w:r w:rsidRPr="00F60643">
                <w:t>The SS is configured to normal that it would transmit Msg2 in 2-step RACH procedure.</w:t>
              </w:r>
            </w:ins>
          </w:p>
        </w:tc>
        <w:tc>
          <w:tcPr>
            <w:tcW w:w="709" w:type="dxa"/>
          </w:tcPr>
          <w:p w:rsidR="003A75BA" w:rsidRPr="00F60643" w:rsidRDefault="003A75BA" w:rsidP="00D15387">
            <w:pPr>
              <w:pStyle w:val="TAC"/>
              <w:rPr>
                <w:ins w:id="265" w:author="Liubing (Leo)" w:date="2021-08-05T16:20:00Z"/>
              </w:rPr>
            </w:pPr>
            <w:ins w:id="266" w:author="Liubing (Leo)" w:date="2021-08-05T16:20:00Z">
              <w:r w:rsidRPr="00F60643">
                <w:t>-</w:t>
              </w:r>
            </w:ins>
          </w:p>
        </w:tc>
        <w:tc>
          <w:tcPr>
            <w:tcW w:w="2977" w:type="dxa"/>
          </w:tcPr>
          <w:p w:rsidR="003A75BA" w:rsidRPr="00F60643" w:rsidRDefault="003A75BA" w:rsidP="00D15387">
            <w:pPr>
              <w:pStyle w:val="TAL"/>
              <w:rPr>
                <w:ins w:id="267" w:author="Liubing (Leo)" w:date="2021-08-05T16:20:00Z"/>
              </w:rPr>
            </w:pPr>
            <w:ins w:id="268" w:author="Liubing (Leo)" w:date="2021-08-05T16:20:00Z">
              <w:r w:rsidRPr="00F60643">
                <w:t>-</w:t>
              </w:r>
            </w:ins>
          </w:p>
        </w:tc>
        <w:tc>
          <w:tcPr>
            <w:tcW w:w="567" w:type="dxa"/>
            <w:tcBorders>
              <w:top w:val="nil"/>
            </w:tcBorders>
          </w:tcPr>
          <w:p w:rsidR="003A75BA" w:rsidRPr="00F60643" w:rsidRDefault="003A75BA" w:rsidP="00D15387">
            <w:pPr>
              <w:pStyle w:val="TAC"/>
              <w:rPr>
                <w:ins w:id="269" w:author="Liubing (Leo)" w:date="2021-08-05T16:20:00Z"/>
              </w:rPr>
            </w:pPr>
            <w:ins w:id="270" w:author="Liubing (Leo)" w:date="2021-08-05T16:20:00Z">
              <w:r w:rsidRPr="00F60643">
                <w:t>-</w:t>
              </w:r>
            </w:ins>
          </w:p>
        </w:tc>
        <w:tc>
          <w:tcPr>
            <w:tcW w:w="764" w:type="dxa"/>
            <w:tcBorders>
              <w:top w:val="nil"/>
            </w:tcBorders>
          </w:tcPr>
          <w:p w:rsidR="003A75BA" w:rsidRPr="00F60643" w:rsidRDefault="003A75BA" w:rsidP="00D15387">
            <w:pPr>
              <w:pStyle w:val="TAC"/>
              <w:rPr>
                <w:ins w:id="271" w:author="Liubing (Leo)" w:date="2021-08-05T16:20:00Z"/>
              </w:rPr>
            </w:pPr>
            <w:ins w:id="272" w:author="Liubing (Leo)" w:date="2021-08-05T16:20:00Z">
              <w:r w:rsidRPr="00F60643">
                <w:t>-</w:t>
              </w:r>
            </w:ins>
          </w:p>
        </w:tc>
      </w:tr>
      <w:tr w:rsidR="003A75BA" w:rsidRPr="00F60643" w:rsidTr="00D15387">
        <w:trPr>
          <w:ins w:id="273" w:author="Liubing (Leo)" w:date="2021-08-05T16:20:00Z"/>
        </w:trPr>
        <w:tc>
          <w:tcPr>
            <w:tcW w:w="704" w:type="dxa"/>
            <w:tcBorders>
              <w:top w:val="nil"/>
            </w:tcBorders>
          </w:tcPr>
          <w:p w:rsidR="003A75BA" w:rsidRPr="00F60643" w:rsidRDefault="00030356" w:rsidP="00D15387">
            <w:pPr>
              <w:pStyle w:val="TAC"/>
              <w:rPr>
                <w:ins w:id="274" w:author="Liubing (Leo)" w:date="2021-08-05T16:20:00Z"/>
                <w:lang w:eastAsia="zh-CN"/>
              </w:rPr>
            </w:pPr>
            <w:ins w:id="275" w:author="Liubing (Leo)" w:date="2021-08-05T21:04:00Z">
              <w:r>
                <w:rPr>
                  <w:rFonts w:hint="eastAsia"/>
                  <w:lang w:eastAsia="zh-CN"/>
                </w:rPr>
                <w:t>9</w:t>
              </w:r>
              <w:r>
                <w:rPr>
                  <w:lang w:eastAsia="zh-CN"/>
                </w:rPr>
                <w:t>-11</w:t>
              </w:r>
            </w:ins>
          </w:p>
        </w:tc>
        <w:tc>
          <w:tcPr>
            <w:tcW w:w="3913" w:type="dxa"/>
            <w:tcBorders>
              <w:top w:val="nil"/>
            </w:tcBorders>
          </w:tcPr>
          <w:p w:rsidR="003A75BA" w:rsidRPr="00F60643" w:rsidRDefault="003A75BA" w:rsidP="00D15387">
            <w:pPr>
              <w:pStyle w:val="TAL"/>
              <w:rPr>
                <w:ins w:id="276" w:author="Liubing (Leo)" w:date="2021-08-05T16:20:00Z"/>
              </w:rPr>
            </w:pPr>
            <w:ins w:id="277" w:author="Liubing (Leo)" w:date="2021-08-05T16:20:00Z">
              <w:r w:rsidRPr="00F60643">
                <w:t>Steps 1 to 3 of the generic radio bearer establishment procedure in TS 38.508-1 table 4.5.4.2-3.</w:t>
              </w:r>
            </w:ins>
          </w:p>
        </w:tc>
        <w:tc>
          <w:tcPr>
            <w:tcW w:w="709" w:type="dxa"/>
          </w:tcPr>
          <w:p w:rsidR="003A75BA" w:rsidRPr="00F60643" w:rsidRDefault="003A75BA" w:rsidP="00D15387">
            <w:pPr>
              <w:pStyle w:val="TAC"/>
              <w:rPr>
                <w:ins w:id="278" w:author="Liubing (Leo)" w:date="2021-08-05T16:20:00Z"/>
              </w:rPr>
            </w:pPr>
            <w:ins w:id="279" w:author="Liubing (Leo)" w:date="2021-08-05T16:20:00Z">
              <w:r w:rsidRPr="00F60643">
                <w:t>-</w:t>
              </w:r>
            </w:ins>
          </w:p>
        </w:tc>
        <w:tc>
          <w:tcPr>
            <w:tcW w:w="2977" w:type="dxa"/>
          </w:tcPr>
          <w:p w:rsidR="003A75BA" w:rsidRPr="00F60643" w:rsidRDefault="003A75BA" w:rsidP="00D15387">
            <w:pPr>
              <w:pStyle w:val="TAL"/>
              <w:rPr>
                <w:ins w:id="280" w:author="Liubing (Leo)" w:date="2021-08-05T16:20:00Z"/>
              </w:rPr>
            </w:pPr>
            <w:ins w:id="281" w:author="Liubing (Leo)" w:date="2021-08-05T16:20:00Z">
              <w:r w:rsidRPr="00F60643">
                <w:t>-</w:t>
              </w:r>
            </w:ins>
          </w:p>
        </w:tc>
        <w:tc>
          <w:tcPr>
            <w:tcW w:w="567" w:type="dxa"/>
            <w:tcBorders>
              <w:top w:val="nil"/>
            </w:tcBorders>
          </w:tcPr>
          <w:p w:rsidR="003A75BA" w:rsidRPr="00F60643" w:rsidRDefault="003A75BA" w:rsidP="00D15387">
            <w:pPr>
              <w:pStyle w:val="TAC"/>
              <w:rPr>
                <w:ins w:id="282" w:author="Liubing (Leo)" w:date="2021-08-05T16:20:00Z"/>
              </w:rPr>
            </w:pPr>
            <w:ins w:id="283" w:author="Liubing (Leo)" w:date="2021-08-05T16:20:00Z">
              <w:r w:rsidRPr="00F60643">
                <w:t>-</w:t>
              </w:r>
            </w:ins>
          </w:p>
        </w:tc>
        <w:tc>
          <w:tcPr>
            <w:tcW w:w="764" w:type="dxa"/>
            <w:tcBorders>
              <w:top w:val="nil"/>
            </w:tcBorders>
          </w:tcPr>
          <w:p w:rsidR="003A75BA" w:rsidRPr="00F60643" w:rsidRDefault="003A75BA" w:rsidP="00D15387">
            <w:pPr>
              <w:pStyle w:val="TAC"/>
              <w:rPr>
                <w:ins w:id="284" w:author="Liubing (Leo)" w:date="2021-08-05T16:20:00Z"/>
              </w:rPr>
            </w:pPr>
            <w:ins w:id="285" w:author="Liubing (Leo)" w:date="2021-08-05T16:20:00Z">
              <w:r w:rsidRPr="00F60643">
                <w:t>-</w:t>
              </w:r>
            </w:ins>
          </w:p>
        </w:tc>
      </w:tr>
      <w:tr w:rsidR="003A75BA" w:rsidRPr="00F60643" w:rsidTr="00D15387">
        <w:trPr>
          <w:ins w:id="286" w:author="Liubing (Leo)" w:date="2021-08-05T16:20:00Z"/>
        </w:trPr>
        <w:tc>
          <w:tcPr>
            <w:tcW w:w="704" w:type="dxa"/>
            <w:tcBorders>
              <w:top w:val="nil"/>
            </w:tcBorders>
          </w:tcPr>
          <w:p w:rsidR="003A75BA" w:rsidRPr="00F60643" w:rsidRDefault="00030356" w:rsidP="00D15387">
            <w:pPr>
              <w:pStyle w:val="TAC"/>
              <w:rPr>
                <w:ins w:id="287" w:author="Liubing (Leo)" w:date="2021-08-05T16:20:00Z"/>
                <w:lang w:eastAsia="zh-CN"/>
              </w:rPr>
            </w:pPr>
            <w:ins w:id="288" w:author="Liubing (Leo)" w:date="2021-08-05T21:04:00Z">
              <w:r>
                <w:rPr>
                  <w:rFonts w:hint="eastAsia"/>
                  <w:lang w:eastAsia="zh-CN"/>
                </w:rPr>
                <w:t>1</w:t>
              </w:r>
              <w:r>
                <w:rPr>
                  <w:lang w:eastAsia="zh-CN"/>
                </w:rPr>
                <w:t>2</w:t>
              </w:r>
            </w:ins>
          </w:p>
        </w:tc>
        <w:tc>
          <w:tcPr>
            <w:tcW w:w="3913" w:type="dxa"/>
            <w:tcBorders>
              <w:top w:val="nil"/>
            </w:tcBorders>
          </w:tcPr>
          <w:p w:rsidR="003A75BA" w:rsidRPr="00F60643" w:rsidRDefault="003A75BA" w:rsidP="003A75BA">
            <w:pPr>
              <w:pStyle w:val="TAL"/>
              <w:rPr>
                <w:ins w:id="289" w:author="Liubing (Leo)" w:date="2021-08-05T16:20:00Z"/>
              </w:rPr>
            </w:pPr>
            <w:ins w:id="290" w:author="Liubing (Leo)" w:date="2021-08-05T16:21:00Z">
              <w:r>
                <w:rPr>
                  <w:rFonts w:cs="Arial"/>
                </w:rPr>
                <w:t>Check: Does t</w:t>
              </w:r>
            </w:ins>
            <w:ins w:id="291" w:author="Liubing (Leo)" w:date="2021-08-05T16:20:00Z">
              <w:r w:rsidRPr="00F60643">
                <w:rPr>
                  <w:rFonts w:cs="Arial"/>
                </w:rPr>
                <w:t xml:space="preserve">he UE transmit an </w:t>
              </w:r>
              <w:proofErr w:type="spellStart"/>
              <w:r w:rsidRPr="00F60643">
                <w:rPr>
                  <w:rFonts w:cs="Arial"/>
                </w:rPr>
                <w:t>RRCSetupComplete</w:t>
              </w:r>
              <w:proofErr w:type="spellEnd"/>
              <w:r w:rsidRPr="00F60643">
                <w:rPr>
                  <w:rFonts w:cs="Arial"/>
                </w:rPr>
                <w:t xml:space="preserve"> message </w:t>
              </w:r>
            </w:ins>
            <w:ins w:id="292" w:author="Liubing (Leo)" w:date="2021-08-05T16:21:00Z">
              <w:r w:rsidRPr="00F60643">
                <w:rPr>
                  <w:lang w:eastAsia="zh-CN"/>
                </w:rPr>
                <w:t xml:space="preserve">with </w:t>
              </w:r>
              <w:proofErr w:type="spellStart"/>
              <w:r w:rsidRPr="00F60643">
                <w:rPr>
                  <w:iCs/>
                </w:rPr>
                <w:t>logMeas</w:t>
              </w:r>
              <w:r w:rsidRPr="00F60643">
                <w:rPr>
                  <w:lang w:eastAsia="zh-CN"/>
                </w:rPr>
                <w:t>AvailableBT</w:t>
              </w:r>
              <w:proofErr w:type="spellEnd"/>
              <w:r w:rsidRPr="00F60643">
                <w:rPr>
                  <w:i/>
                  <w:lang w:eastAsia="zh-CN"/>
                </w:rPr>
                <w:t xml:space="preserve"> </w:t>
              </w:r>
              <w:r w:rsidRPr="00F60643">
                <w:rPr>
                  <w:lang w:eastAsia="zh-CN"/>
                </w:rPr>
                <w:t>included</w:t>
              </w:r>
              <w:r>
                <w:rPr>
                  <w:lang w:eastAsia="zh-CN"/>
                </w:rPr>
                <w:t>?</w:t>
              </w:r>
            </w:ins>
          </w:p>
        </w:tc>
        <w:tc>
          <w:tcPr>
            <w:tcW w:w="709" w:type="dxa"/>
          </w:tcPr>
          <w:p w:rsidR="003A75BA" w:rsidRPr="00F60643" w:rsidRDefault="003A75BA" w:rsidP="00D15387">
            <w:pPr>
              <w:pStyle w:val="TAC"/>
              <w:rPr>
                <w:ins w:id="293" w:author="Liubing (Leo)" w:date="2021-08-05T16:20:00Z"/>
              </w:rPr>
            </w:pPr>
            <w:ins w:id="294" w:author="Liubing (Leo)" w:date="2021-08-05T16:20:00Z">
              <w:r w:rsidRPr="00F60643">
                <w:t>--&gt;</w:t>
              </w:r>
            </w:ins>
          </w:p>
        </w:tc>
        <w:tc>
          <w:tcPr>
            <w:tcW w:w="2977" w:type="dxa"/>
          </w:tcPr>
          <w:p w:rsidR="003A75BA" w:rsidRDefault="003A75BA" w:rsidP="00D15387">
            <w:pPr>
              <w:pStyle w:val="TAL"/>
              <w:rPr>
                <w:ins w:id="295" w:author="Liubing (Leo)" w:date="2021-08-05T16:22:00Z"/>
              </w:rPr>
            </w:pPr>
            <w:ins w:id="296" w:author="Liubing (Leo)" w:date="2021-08-05T16:20:00Z">
              <w:r w:rsidRPr="00F60643">
                <w:t xml:space="preserve">NR RRC: </w:t>
              </w:r>
              <w:proofErr w:type="spellStart"/>
              <w:r w:rsidRPr="00F60643">
                <w:t>RRCSetupComplete</w:t>
              </w:r>
            </w:ins>
            <w:proofErr w:type="spellEnd"/>
          </w:p>
          <w:p w:rsidR="003A75BA" w:rsidRPr="00F60643" w:rsidRDefault="003A75BA" w:rsidP="00D15387">
            <w:pPr>
              <w:pStyle w:val="TAL"/>
              <w:rPr>
                <w:ins w:id="297" w:author="Liubing (Leo)" w:date="2021-08-05T16:20:00Z"/>
              </w:rPr>
            </w:pPr>
            <w:ins w:id="298" w:author="Liubing (Leo)" w:date="2021-08-05T16:22:00Z">
              <w:r>
                <w:t>5GMM: Service Request</w:t>
              </w:r>
            </w:ins>
          </w:p>
        </w:tc>
        <w:tc>
          <w:tcPr>
            <w:tcW w:w="567" w:type="dxa"/>
            <w:tcBorders>
              <w:top w:val="nil"/>
            </w:tcBorders>
          </w:tcPr>
          <w:p w:rsidR="003A75BA" w:rsidRPr="00F60643" w:rsidRDefault="003A75BA" w:rsidP="00D15387">
            <w:pPr>
              <w:pStyle w:val="TAC"/>
              <w:rPr>
                <w:ins w:id="299" w:author="Liubing (Leo)" w:date="2021-08-05T16:20:00Z"/>
                <w:lang w:eastAsia="zh-CN"/>
              </w:rPr>
            </w:pPr>
            <w:ins w:id="300" w:author="Liubing (Leo)" w:date="2021-08-05T16:22:00Z">
              <w:r>
                <w:rPr>
                  <w:rFonts w:hint="eastAsia"/>
                  <w:lang w:eastAsia="zh-CN"/>
                </w:rPr>
                <w:t>1</w:t>
              </w:r>
            </w:ins>
          </w:p>
        </w:tc>
        <w:tc>
          <w:tcPr>
            <w:tcW w:w="764" w:type="dxa"/>
            <w:tcBorders>
              <w:top w:val="nil"/>
            </w:tcBorders>
          </w:tcPr>
          <w:p w:rsidR="003A75BA" w:rsidRPr="00F60643" w:rsidRDefault="003A75BA" w:rsidP="00D15387">
            <w:pPr>
              <w:pStyle w:val="TAC"/>
              <w:rPr>
                <w:ins w:id="301" w:author="Liubing (Leo)" w:date="2021-08-05T16:20:00Z"/>
                <w:lang w:eastAsia="zh-CN"/>
              </w:rPr>
            </w:pPr>
            <w:ins w:id="302" w:author="Liubing (Leo)" w:date="2021-08-05T16:22:00Z">
              <w:r>
                <w:rPr>
                  <w:rFonts w:hint="eastAsia"/>
                  <w:lang w:eastAsia="zh-CN"/>
                </w:rPr>
                <w:t>P</w:t>
              </w:r>
            </w:ins>
          </w:p>
        </w:tc>
      </w:tr>
      <w:tr w:rsidR="003A75BA" w:rsidRPr="00F60643" w:rsidTr="00D15387">
        <w:trPr>
          <w:ins w:id="303" w:author="Liubing (Leo)" w:date="2021-08-05T16:20:00Z"/>
        </w:trPr>
        <w:tc>
          <w:tcPr>
            <w:tcW w:w="704" w:type="dxa"/>
            <w:tcBorders>
              <w:top w:val="nil"/>
            </w:tcBorders>
          </w:tcPr>
          <w:p w:rsidR="003A75BA" w:rsidRPr="00F60643" w:rsidRDefault="00030356" w:rsidP="00D15387">
            <w:pPr>
              <w:pStyle w:val="TAC"/>
              <w:rPr>
                <w:ins w:id="304" w:author="Liubing (Leo)" w:date="2021-08-05T16:20:00Z"/>
                <w:lang w:eastAsia="zh-CN"/>
              </w:rPr>
            </w:pPr>
            <w:ins w:id="305" w:author="Liubing (Leo)" w:date="2021-08-05T21:04:00Z">
              <w:r>
                <w:rPr>
                  <w:rFonts w:hint="eastAsia"/>
                  <w:lang w:eastAsia="zh-CN"/>
                </w:rPr>
                <w:t>1</w:t>
              </w:r>
              <w:r>
                <w:rPr>
                  <w:lang w:eastAsia="zh-CN"/>
                </w:rPr>
                <w:t>3-16</w:t>
              </w:r>
            </w:ins>
          </w:p>
        </w:tc>
        <w:tc>
          <w:tcPr>
            <w:tcW w:w="3913" w:type="dxa"/>
            <w:tcBorders>
              <w:top w:val="nil"/>
            </w:tcBorders>
          </w:tcPr>
          <w:p w:rsidR="003A75BA" w:rsidRPr="00F60643" w:rsidRDefault="003A75BA" w:rsidP="00D15387">
            <w:pPr>
              <w:pStyle w:val="TAL"/>
              <w:rPr>
                <w:ins w:id="306" w:author="Liubing (Leo)" w:date="2021-08-05T16:20:00Z"/>
              </w:rPr>
            </w:pPr>
            <w:ins w:id="307" w:author="Liubing (Leo)" w:date="2021-08-05T16:20:00Z">
              <w:r w:rsidRPr="00F60643">
                <w:t xml:space="preserve">Steps </w:t>
              </w:r>
              <w:r w:rsidRPr="00F60643">
                <w:rPr>
                  <w:lang w:eastAsia="zh-CN"/>
                </w:rPr>
                <w:t>5</w:t>
              </w:r>
              <w:r w:rsidRPr="00F60643">
                <w:t xml:space="preserve"> to </w:t>
              </w:r>
              <w:r w:rsidRPr="00F60643">
                <w:rPr>
                  <w:lang w:eastAsia="zh-CN"/>
                </w:rPr>
                <w:t>8</w:t>
              </w:r>
              <w:r w:rsidRPr="00F60643">
                <w:t xml:space="preserve"> of the generic radio bearer establishment procedure in TS 3</w:t>
              </w:r>
              <w:r w:rsidRPr="00F60643">
                <w:rPr>
                  <w:lang w:eastAsia="zh-CN"/>
                </w:rPr>
                <w:t>8</w:t>
              </w:r>
              <w:r w:rsidRPr="00F60643">
                <w:t>.508</w:t>
              </w:r>
              <w:r w:rsidRPr="00F60643">
                <w:rPr>
                  <w:lang w:eastAsia="zh-CN"/>
                </w:rPr>
                <w:t>-1</w:t>
              </w:r>
              <w:r w:rsidRPr="00F60643">
                <w:t xml:space="preserve"> </w:t>
              </w:r>
              <w:r w:rsidRPr="00F60643">
                <w:rPr>
                  <w:lang w:eastAsia="zh-CN"/>
                </w:rPr>
                <w:t>table</w:t>
              </w:r>
              <w:r w:rsidRPr="00F60643">
                <w:t xml:space="preserve"> 4.5.4.2-3</w:t>
              </w:r>
              <w:r w:rsidRPr="00F60643">
                <w:rPr>
                  <w:lang w:eastAsia="zh-CN"/>
                </w:rPr>
                <w:t>.</w:t>
              </w:r>
            </w:ins>
          </w:p>
        </w:tc>
        <w:tc>
          <w:tcPr>
            <w:tcW w:w="709" w:type="dxa"/>
          </w:tcPr>
          <w:p w:rsidR="003A75BA" w:rsidRPr="00F60643" w:rsidRDefault="003A75BA" w:rsidP="00D15387">
            <w:pPr>
              <w:pStyle w:val="TAC"/>
              <w:rPr>
                <w:ins w:id="308" w:author="Liubing (Leo)" w:date="2021-08-05T16:20:00Z"/>
              </w:rPr>
            </w:pPr>
            <w:ins w:id="309" w:author="Liubing (Leo)" w:date="2021-08-05T16:20:00Z">
              <w:r w:rsidRPr="00F60643">
                <w:t>-</w:t>
              </w:r>
            </w:ins>
          </w:p>
        </w:tc>
        <w:tc>
          <w:tcPr>
            <w:tcW w:w="2977" w:type="dxa"/>
          </w:tcPr>
          <w:p w:rsidR="003A75BA" w:rsidRPr="00F60643" w:rsidRDefault="003A75BA" w:rsidP="00D15387">
            <w:pPr>
              <w:pStyle w:val="TAL"/>
              <w:rPr>
                <w:ins w:id="310" w:author="Liubing (Leo)" w:date="2021-08-05T16:20:00Z"/>
              </w:rPr>
            </w:pPr>
            <w:ins w:id="311" w:author="Liubing (Leo)" w:date="2021-08-05T16:20:00Z">
              <w:r w:rsidRPr="00F60643">
                <w:t>-</w:t>
              </w:r>
            </w:ins>
          </w:p>
        </w:tc>
        <w:tc>
          <w:tcPr>
            <w:tcW w:w="567" w:type="dxa"/>
            <w:tcBorders>
              <w:top w:val="nil"/>
            </w:tcBorders>
          </w:tcPr>
          <w:p w:rsidR="003A75BA" w:rsidRPr="00F60643" w:rsidRDefault="003A75BA" w:rsidP="00D15387">
            <w:pPr>
              <w:pStyle w:val="TAC"/>
              <w:rPr>
                <w:ins w:id="312" w:author="Liubing (Leo)" w:date="2021-08-05T16:20:00Z"/>
              </w:rPr>
            </w:pPr>
            <w:ins w:id="313" w:author="Liubing (Leo)" w:date="2021-08-05T16:20:00Z">
              <w:r w:rsidRPr="00F60643">
                <w:t>-</w:t>
              </w:r>
            </w:ins>
          </w:p>
        </w:tc>
        <w:tc>
          <w:tcPr>
            <w:tcW w:w="764" w:type="dxa"/>
            <w:tcBorders>
              <w:top w:val="nil"/>
            </w:tcBorders>
          </w:tcPr>
          <w:p w:rsidR="003A75BA" w:rsidRPr="00F60643" w:rsidRDefault="003A75BA" w:rsidP="00D15387">
            <w:pPr>
              <w:pStyle w:val="TAC"/>
              <w:rPr>
                <w:ins w:id="314" w:author="Liubing (Leo)" w:date="2021-08-05T16:20:00Z"/>
              </w:rPr>
            </w:pPr>
            <w:ins w:id="315" w:author="Liubing (Leo)" w:date="2021-08-05T16:20:00Z">
              <w:r w:rsidRPr="00F60643">
                <w:t>-</w:t>
              </w:r>
            </w:ins>
          </w:p>
        </w:tc>
      </w:tr>
      <w:tr w:rsidR="003A75BA" w:rsidRPr="00F60643" w:rsidTr="00D15387">
        <w:trPr>
          <w:ins w:id="316" w:author="Liubing (Leo)" w:date="2021-08-05T16:20:00Z"/>
        </w:trPr>
        <w:tc>
          <w:tcPr>
            <w:tcW w:w="704" w:type="dxa"/>
          </w:tcPr>
          <w:p w:rsidR="003A75BA" w:rsidRPr="00F60643" w:rsidRDefault="00030356" w:rsidP="00D15387">
            <w:pPr>
              <w:pStyle w:val="TAC"/>
              <w:rPr>
                <w:ins w:id="317" w:author="Liubing (Leo)" w:date="2021-08-05T16:20:00Z"/>
                <w:lang w:eastAsia="zh-CN"/>
              </w:rPr>
            </w:pPr>
            <w:ins w:id="318" w:author="Liubing (Leo)" w:date="2021-08-05T21:04:00Z">
              <w:r>
                <w:rPr>
                  <w:rFonts w:hint="eastAsia"/>
                  <w:lang w:eastAsia="zh-CN"/>
                </w:rPr>
                <w:t>1</w:t>
              </w:r>
              <w:r>
                <w:rPr>
                  <w:lang w:eastAsia="zh-CN"/>
                </w:rPr>
                <w:t>7</w:t>
              </w:r>
            </w:ins>
          </w:p>
        </w:tc>
        <w:tc>
          <w:tcPr>
            <w:tcW w:w="3913" w:type="dxa"/>
          </w:tcPr>
          <w:p w:rsidR="003A75BA" w:rsidRPr="00F60643" w:rsidRDefault="003A75BA" w:rsidP="00D15387">
            <w:pPr>
              <w:pStyle w:val="TAL"/>
              <w:rPr>
                <w:ins w:id="319" w:author="Liubing (Leo)" w:date="2021-08-05T16:20:00Z"/>
              </w:rPr>
            </w:pPr>
            <w:ins w:id="320" w:author="Liubing (Leo)" w:date="2021-08-05T16:20:00Z">
              <w:r w:rsidRPr="00F60643">
                <w:rPr>
                  <w:lang w:eastAsia="zh-CN"/>
                </w:rPr>
                <w:t>The SS send</w:t>
              </w:r>
              <w:r w:rsidRPr="00F60643">
                <w:t>s</w:t>
              </w:r>
              <w:r w:rsidRPr="00F60643">
                <w:rPr>
                  <w:lang w:eastAsia="zh-CN"/>
                </w:rPr>
                <w:t xml:space="preserve"> a </w:t>
              </w:r>
              <w:proofErr w:type="spellStart"/>
              <w:r w:rsidRPr="00F60643">
                <w:rPr>
                  <w:i/>
                  <w:iCs/>
                </w:rPr>
                <w:t>UE</w:t>
              </w:r>
              <w:r w:rsidRPr="00F60643">
                <w:rPr>
                  <w:i/>
                </w:rPr>
                <w:t>InformationRequest</w:t>
              </w:r>
              <w:proofErr w:type="spellEnd"/>
              <w:r w:rsidRPr="00F60643">
                <w:t xml:space="preserve"> message</w:t>
              </w:r>
              <w:r w:rsidRPr="00F60643">
                <w:rPr>
                  <w:lang w:eastAsia="zh-CN"/>
                </w:rPr>
                <w:t xml:space="preserve"> to get </w:t>
              </w:r>
            </w:ins>
            <w:ins w:id="321" w:author="Liubing (Leo)" w:date="2021-08-05T21:41:00Z">
              <w:r w:rsidR="00670C4F" w:rsidRPr="00670C4F">
                <w:rPr>
                  <w:i/>
                </w:rPr>
                <w:t>logMeasReportReq-r16</w:t>
              </w:r>
            </w:ins>
            <w:ins w:id="322" w:author="Liubing (Leo)" w:date="2021-08-05T16:20:00Z">
              <w:r w:rsidRPr="00F60643">
                <w:rPr>
                  <w:lang w:eastAsia="zh-CN"/>
                </w:rPr>
                <w:t>.</w:t>
              </w:r>
            </w:ins>
          </w:p>
        </w:tc>
        <w:tc>
          <w:tcPr>
            <w:tcW w:w="709" w:type="dxa"/>
          </w:tcPr>
          <w:p w:rsidR="003A75BA" w:rsidRPr="00F60643" w:rsidRDefault="003A75BA" w:rsidP="00D15387">
            <w:pPr>
              <w:pStyle w:val="TAC"/>
              <w:rPr>
                <w:ins w:id="323" w:author="Liubing (Leo)" w:date="2021-08-05T16:20:00Z"/>
              </w:rPr>
            </w:pPr>
            <w:ins w:id="324" w:author="Liubing (Leo)" w:date="2021-08-05T16:20:00Z">
              <w:r w:rsidRPr="00F60643">
                <w:t>&lt;--</w:t>
              </w:r>
            </w:ins>
          </w:p>
        </w:tc>
        <w:tc>
          <w:tcPr>
            <w:tcW w:w="2977" w:type="dxa"/>
          </w:tcPr>
          <w:p w:rsidR="003A75BA" w:rsidRPr="00F60643" w:rsidRDefault="003A75BA" w:rsidP="00D15387">
            <w:pPr>
              <w:pStyle w:val="TAL"/>
              <w:rPr>
                <w:ins w:id="325" w:author="Liubing (Leo)" w:date="2021-08-05T16:20:00Z"/>
              </w:rPr>
            </w:pPr>
            <w:proofErr w:type="spellStart"/>
            <w:ins w:id="326" w:author="Liubing (Leo)" w:date="2021-08-05T16:20:00Z">
              <w:r w:rsidRPr="00F60643">
                <w:rPr>
                  <w:i/>
                </w:rPr>
                <w:t>UEInformationRequest</w:t>
              </w:r>
              <w:proofErr w:type="spellEnd"/>
            </w:ins>
          </w:p>
        </w:tc>
        <w:tc>
          <w:tcPr>
            <w:tcW w:w="567" w:type="dxa"/>
          </w:tcPr>
          <w:p w:rsidR="003A75BA" w:rsidRPr="00F60643" w:rsidRDefault="003A75BA" w:rsidP="00D15387">
            <w:pPr>
              <w:pStyle w:val="TAC"/>
              <w:rPr>
                <w:ins w:id="327" w:author="Liubing (Leo)" w:date="2021-08-05T16:20:00Z"/>
              </w:rPr>
            </w:pPr>
            <w:ins w:id="328" w:author="Liubing (Leo)" w:date="2021-08-05T16:20:00Z">
              <w:r w:rsidRPr="00F60643">
                <w:t>-</w:t>
              </w:r>
            </w:ins>
          </w:p>
        </w:tc>
        <w:tc>
          <w:tcPr>
            <w:tcW w:w="764" w:type="dxa"/>
          </w:tcPr>
          <w:p w:rsidR="003A75BA" w:rsidRPr="00F60643" w:rsidRDefault="003A75BA" w:rsidP="00D15387">
            <w:pPr>
              <w:pStyle w:val="TAC"/>
              <w:rPr>
                <w:ins w:id="329" w:author="Liubing (Leo)" w:date="2021-08-05T16:20:00Z"/>
              </w:rPr>
            </w:pPr>
            <w:ins w:id="330" w:author="Liubing (Leo)" w:date="2021-08-05T16:20:00Z">
              <w:r w:rsidRPr="00F60643">
                <w:t>-</w:t>
              </w:r>
            </w:ins>
          </w:p>
        </w:tc>
      </w:tr>
      <w:tr w:rsidR="003A75BA" w:rsidRPr="00F60643" w:rsidTr="00D15387">
        <w:trPr>
          <w:ins w:id="331" w:author="Liubing (Leo)" w:date="2021-08-05T16:20:00Z"/>
        </w:trPr>
        <w:tc>
          <w:tcPr>
            <w:tcW w:w="704" w:type="dxa"/>
          </w:tcPr>
          <w:p w:rsidR="003A75BA" w:rsidRPr="00F60643" w:rsidRDefault="00030356" w:rsidP="00D15387">
            <w:pPr>
              <w:pStyle w:val="TAC"/>
              <w:rPr>
                <w:ins w:id="332" w:author="Liubing (Leo)" w:date="2021-08-05T16:20:00Z"/>
                <w:lang w:eastAsia="zh-CN"/>
              </w:rPr>
            </w:pPr>
            <w:ins w:id="333" w:author="Liubing (Leo)" w:date="2021-08-05T21:04:00Z">
              <w:r>
                <w:rPr>
                  <w:rFonts w:hint="eastAsia"/>
                  <w:lang w:eastAsia="zh-CN"/>
                </w:rPr>
                <w:t>1</w:t>
              </w:r>
              <w:r>
                <w:rPr>
                  <w:lang w:eastAsia="zh-CN"/>
                </w:rPr>
                <w:t>8</w:t>
              </w:r>
            </w:ins>
          </w:p>
        </w:tc>
        <w:tc>
          <w:tcPr>
            <w:tcW w:w="3913" w:type="dxa"/>
          </w:tcPr>
          <w:p w:rsidR="003A75BA" w:rsidRPr="00F60643" w:rsidRDefault="003A75BA" w:rsidP="003A75BA">
            <w:pPr>
              <w:pStyle w:val="TAL"/>
              <w:rPr>
                <w:ins w:id="334" w:author="Liubing (Leo)" w:date="2021-08-05T16:20:00Z"/>
              </w:rPr>
            </w:pPr>
            <w:ins w:id="335" w:author="Liubing (Leo)" w:date="2021-08-05T16:20:00Z">
              <w:r w:rsidRPr="00F60643">
                <w:rPr>
                  <w:lang w:eastAsia="zh-CN"/>
                </w:rPr>
                <w:t xml:space="preserve">Check: </w:t>
              </w:r>
            </w:ins>
            <w:ins w:id="336" w:author="Liubing (Leo)" w:date="2021-08-05T16:23:00Z">
              <w:r w:rsidRPr="00F60643">
                <w:t xml:space="preserve">Does the UE transmit a </w:t>
              </w:r>
              <w:proofErr w:type="spellStart"/>
              <w:r w:rsidRPr="00F60643">
                <w:rPr>
                  <w:i/>
                </w:rPr>
                <w:t>UEInformationResponse</w:t>
              </w:r>
              <w:proofErr w:type="spellEnd"/>
              <w:r w:rsidRPr="00F60643">
                <w:t xml:space="preserve"> message </w:t>
              </w:r>
              <w:r w:rsidRPr="00F60643">
                <w:rPr>
                  <w:lang w:eastAsia="zh-CN"/>
                </w:rPr>
                <w:t xml:space="preserve">with </w:t>
              </w:r>
              <w:proofErr w:type="spellStart"/>
              <w:r w:rsidRPr="00F60643">
                <w:rPr>
                  <w:i/>
                </w:rPr>
                <w:t>logMeasResultListBT</w:t>
              </w:r>
              <w:proofErr w:type="spellEnd"/>
              <w:r w:rsidRPr="00F60643">
                <w:t xml:space="preserve"> including one entry (Bluetooth </w:t>
              </w:r>
              <w:r w:rsidRPr="00F60643">
                <w:rPr>
                  <w:iCs/>
                  <w:lang w:eastAsia="zh-CN"/>
                </w:rPr>
                <w:t>beacon</w:t>
              </w:r>
              <w:r w:rsidRPr="00F60643">
                <w:t xml:space="preserve"> 1) measurement result?</w:t>
              </w:r>
            </w:ins>
          </w:p>
        </w:tc>
        <w:tc>
          <w:tcPr>
            <w:tcW w:w="709" w:type="dxa"/>
          </w:tcPr>
          <w:p w:rsidR="003A75BA" w:rsidRPr="00F60643" w:rsidRDefault="003A75BA" w:rsidP="00D15387">
            <w:pPr>
              <w:pStyle w:val="TAC"/>
              <w:rPr>
                <w:ins w:id="337" w:author="Liubing (Leo)" w:date="2021-08-05T16:20:00Z"/>
              </w:rPr>
            </w:pPr>
            <w:ins w:id="338" w:author="Liubing (Leo)" w:date="2021-08-05T16:20:00Z">
              <w:r w:rsidRPr="00F60643">
                <w:t>--&gt;</w:t>
              </w:r>
            </w:ins>
          </w:p>
        </w:tc>
        <w:tc>
          <w:tcPr>
            <w:tcW w:w="2977" w:type="dxa"/>
          </w:tcPr>
          <w:p w:rsidR="003A75BA" w:rsidRPr="00F60643" w:rsidRDefault="003A75BA" w:rsidP="00D15387">
            <w:pPr>
              <w:pStyle w:val="TAL"/>
              <w:rPr>
                <w:ins w:id="339" w:author="Liubing (Leo)" w:date="2021-08-05T16:20:00Z"/>
              </w:rPr>
            </w:pPr>
            <w:proofErr w:type="spellStart"/>
            <w:ins w:id="340" w:author="Liubing (Leo)" w:date="2021-08-05T16:20:00Z">
              <w:r w:rsidRPr="00F60643">
                <w:rPr>
                  <w:i/>
                </w:rPr>
                <w:t>UEInformationResponse</w:t>
              </w:r>
              <w:proofErr w:type="spellEnd"/>
            </w:ins>
          </w:p>
        </w:tc>
        <w:tc>
          <w:tcPr>
            <w:tcW w:w="567" w:type="dxa"/>
          </w:tcPr>
          <w:p w:rsidR="003A75BA" w:rsidRPr="00F60643" w:rsidRDefault="003A75BA" w:rsidP="00256BAC">
            <w:pPr>
              <w:pStyle w:val="TAC"/>
              <w:rPr>
                <w:ins w:id="341" w:author="Liubing (Leo)" w:date="2021-08-05T16:20:00Z"/>
              </w:rPr>
            </w:pPr>
            <w:ins w:id="342" w:author="Liubing (Leo)" w:date="2021-08-05T16:23:00Z">
              <w:r>
                <w:t>2</w:t>
              </w:r>
            </w:ins>
          </w:p>
        </w:tc>
        <w:tc>
          <w:tcPr>
            <w:tcW w:w="764" w:type="dxa"/>
          </w:tcPr>
          <w:p w:rsidR="003A75BA" w:rsidRPr="00F60643" w:rsidRDefault="003A75BA" w:rsidP="00D15387">
            <w:pPr>
              <w:pStyle w:val="TAC"/>
              <w:rPr>
                <w:ins w:id="343" w:author="Liubing (Leo)" w:date="2021-08-05T16:20:00Z"/>
              </w:rPr>
            </w:pPr>
            <w:ins w:id="344" w:author="Liubing (Leo)" w:date="2021-08-05T16:20:00Z">
              <w:r w:rsidRPr="00F60643">
                <w:t>P</w:t>
              </w:r>
            </w:ins>
          </w:p>
        </w:tc>
      </w:tr>
    </w:tbl>
    <w:p w:rsidR="003A75BA" w:rsidRPr="00F60643" w:rsidRDefault="003A75BA" w:rsidP="00FA15F2">
      <w:pPr>
        <w:rPr>
          <w:ins w:id="345" w:author="Liubing (Leo)" w:date="2021-08-05T15:55:00Z"/>
        </w:rPr>
      </w:pPr>
    </w:p>
    <w:p w:rsidR="00FA15F2" w:rsidRPr="00F60643" w:rsidRDefault="009D5C17" w:rsidP="00FA15F2">
      <w:pPr>
        <w:pStyle w:val="H6"/>
        <w:rPr>
          <w:ins w:id="346" w:author="Liubing (Leo)" w:date="2021-08-05T15:55:00Z"/>
        </w:rPr>
      </w:pPr>
      <w:ins w:id="347" w:author="Liubing (Leo)" w:date="2021-08-05T21:30:00Z">
        <w:r>
          <w:rPr>
            <w:lang w:eastAsia="zh-CN"/>
          </w:rPr>
          <w:t>8.1.6.3.4.2</w:t>
        </w:r>
      </w:ins>
      <w:ins w:id="348" w:author="Liubing (Leo)" w:date="2021-08-05T15:55:00Z">
        <w:r w:rsidR="00FA15F2" w:rsidRPr="00F60643">
          <w:t>.</w:t>
        </w:r>
        <w:r w:rsidR="00FA15F2" w:rsidRPr="00F60643">
          <w:rPr>
            <w:lang w:eastAsia="zh-CN"/>
          </w:rPr>
          <w:t>3</w:t>
        </w:r>
        <w:r w:rsidR="00FA15F2" w:rsidRPr="00F60643">
          <w:t>.3</w:t>
        </w:r>
        <w:r w:rsidR="00FA15F2" w:rsidRPr="00F60643">
          <w:tab/>
          <w:t>Specific message contents</w:t>
        </w:r>
      </w:ins>
    </w:p>
    <w:p w:rsidR="00F52709" w:rsidRPr="00F60643" w:rsidRDefault="00F52709" w:rsidP="00F52709">
      <w:pPr>
        <w:pStyle w:val="TH"/>
        <w:rPr>
          <w:ins w:id="349" w:author="Liubing (Leo)" w:date="2021-08-05T21:17:00Z"/>
        </w:rPr>
      </w:pPr>
      <w:ins w:id="350" w:author="Liubing (Leo)" w:date="2021-08-05T21:17:00Z">
        <w:r w:rsidRPr="00F60643">
          <w:t xml:space="preserve">Table </w:t>
        </w:r>
      </w:ins>
      <w:ins w:id="351" w:author="Liubing (Leo)" w:date="2021-08-05T21:30:00Z">
        <w:r w:rsidR="009D5C17">
          <w:t>8.1.6.3.4.2</w:t>
        </w:r>
      </w:ins>
      <w:ins w:id="352" w:author="Liubing (Leo)" w:date="2021-08-05T21:17:00Z">
        <w:r w:rsidRPr="00F60643">
          <w:t xml:space="preserve">.3.3-1: </w:t>
        </w:r>
        <w:proofErr w:type="spellStart"/>
        <w:r w:rsidRPr="00F52709">
          <w:rPr>
            <w:i/>
          </w:rPr>
          <w:t>LoggedMeasurementConfiguration</w:t>
        </w:r>
        <w:proofErr w:type="spellEnd"/>
        <w:r w:rsidRPr="00F60643">
          <w:rPr>
            <w:i/>
          </w:rPr>
          <w:t xml:space="preserve"> </w:t>
        </w:r>
        <w:r w:rsidRPr="00F60643">
          <w:t xml:space="preserve">(step </w:t>
        </w:r>
        <w:r>
          <w:t>1</w:t>
        </w:r>
        <w:r w:rsidRPr="00F60643">
          <w:t xml:space="preserve">, </w:t>
        </w:r>
        <w:r>
          <w:t xml:space="preserve">Table </w:t>
        </w:r>
      </w:ins>
      <w:ins w:id="353" w:author="Liubing (Leo)" w:date="2021-08-05T21:30:00Z">
        <w:r w:rsidR="009D5C17">
          <w:t>8.1.6.3.4.2</w:t>
        </w:r>
      </w:ins>
      <w:ins w:id="354" w:author="Liubing (Leo)" w:date="2021-08-05T21:17:00Z">
        <w:r w:rsidRPr="00F60643">
          <w:t>.3.2-</w:t>
        </w:r>
        <w:r>
          <w:t>1</w:t>
        </w:r>
        <w:r w:rsidRPr="00F60643">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173381" w:rsidRPr="00F60643" w:rsidTr="006B448E">
        <w:trPr>
          <w:jc w:val="center"/>
          <w:ins w:id="355" w:author="Liubing (Leo)" w:date="2021-08-05T21:42:00Z"/>
        </w:trPr>
        <w:tc>
          <w:tcPr>
            <w:tcW w:w="9639" w:type="dxa"/>
            <w:gridSpan w:val="4"/>
            <w:tcBorders>
              <w:top w:val="single" w:sz="4" w:space="0" w:color="auto"/>
              <w:left w:val="single" w:sz="4" w:space="0" w:color="auto"/>
              <w:bottom w:val="single" w:sz="4" w:space="0" w:color="auto"/>
              <w:right w:val="single" w:sz="4" w:space="0" w:color="auto"/>
            </w:tcBorders>
            <w:hideMark/>
          </w:tcPr>
          <w:p w:rsidR="00173381" w:rsidRPr="00F60643" w:rsidRDefault="00173381" w:rsidP="006B448E">
            <w:pPr>
              <w:pStyle w:val="TAL"/>
              <w:rPr>
                <w:ins w:id="356" w:author="Liubing (Leo)" w:date="2021-08-05T21:42:00Z"/>
              </w:rPr>
            </w:pPr>
            <w:ins w:id="357" w:author="Liubing (Leo)" w:date="2021-08-05T21:42:00Z">
              <w:r w:rsidRPr="00F60643">
                <w:t xml:space="preserve">Derivation path: 38.508 clause 4.6.1 table 4.6.1-5AA, condition PERIODICAL </w:t>
              </w:r>
            </w:ins>
          </w:p>
        </w:tc>
      </w:tr>
      <w:tr w:rsidR="00173381" w:rsidRPr="00F60643" w:rsidTr="006B448E">
        <w:trPr>
          <w:jc w:val="center"/>
          <w:ins w:id="358" w:author="Liubing (Leo)" w:date="2021-08-05T21:4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73381" w:rsidRPr="00F60643" w:rsidRDefault="00173381" w:rsidP="006B448E">
            <w:pPr>
              <w:pStyle w:val="TAH"/>
              <w:rPr>
                <w:ins w:id="359" w:author="Liubing (Leo)" w:date="2021-08-05T21:42:00Z"/>
              </w:rPr>
            </w:pPr>
            <w:ins w:id="360" w:author="Liubing (Leo)" w:date="2021-08-05T21:42:00Z">
              <w:r w:rsidRPr="00F60643">
                <w:t>Information Element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73381" w:rsidRPr="00F60643" w:rsidRDefault="00173381" w:rsidP="006B448E">
            <w:pPr>
              <w:pStyle w:val="TAH"/>
              <w:rPr>
                <w:ins w:id="361" w:author="Liubing (Leo)" w:date="2021-08-05T21:42:00Z"/>
              </w:rPr>
            </w:pPr>
            <w:ins w:id="362" w:author="Liubing (Leo)" w:date="2021-08-05T21:42:00Z">
              <w:r w:rsidRPr="00F60643">
                <w:t>Value/remark</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73381" w:rsidRPr="00F60643" w:rsidRDefault="00173381" w:rsidP="006B448E">
            <w:pPr>
              <w:pStyle w:val="TAH"/>
              <w:rPr>
                <w:ins w:id="363" w:author="Liubing (Leo)" w:date="2021-08-05T21:42:00Z"/>
              </w:rPr>
            </w:pPr>
            <w:ins w:id="364" w:author="Liubing (Leo)" w:date="2021-08-05T21:42:00Z">
              <w:r w:rsidRPr="00F60643">
                <w:t>Comment</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73381" w:rsidRPr="00F60643" w:rsidRDefault="00173381" w:rsidP="006B448E">
            <w:pPr>
              <w:pStyle w:val="TAH"/>
              <w:rPr>
                <w:ins w:id="365" w:author="Liubing (Leo)" w:date="2021-08-05T21:42:00Z"/>
              </w:rPr>
            </w:pPr>
            <w:ins w:id="366" w:author="Liubing (Leo)" w:date="2021-08-05T21:42:00Z">
              <w:r w:rsidRPr="00F60643">
                <w:t>Condition</w:t>
              </w:r>
            </w:ins>
          </w:p>
        </w:tc>
      </w:tr>
      <w:tr w:rsidR="00173381" w:rsidRPr="00F60643" w:rsidTr="006B448E">
        <w:trPr>
          <w:jc w:val="center"/>
          <w:ins w:id="367" w:author="Liubing (Leo)" w:date="2021-08-05T21:4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73381" w:rsidRPr="00F60643" w:rsidRDefault="00173381" w:rsidP="006B448E">
            <w:pPr>
              <w:pStyle w:val="TAL"/>
              <w:rPr>
                <w:ins w:id="368" w:author="Liubing (Leo)" w:date="2021-08-05T21:42:00Z"/>
              </w:rPr>
            </w:pPr>
            <w:ins w:id="369" w:author="Liubing (Leo)" w:date="2021-08-05T21:42:00Z">
              <w:r w:rsidRPr="00F60643">
                <w:t>LoggedMeasurementConfiguration-r16 ::=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73381" w:rsidRPr="00F60643" w:rsidRDefault="00173381" w:rsidP="006B448E">
            <w:pPr>
              <w:pStyle w:val="TAL"/>
              <w:rPr>
                <w:ins w:id="370" w:author="Liubing (Leo)" w:date="2021-08-05T21:42: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73381" w:rsidRPr="00F60643" w:rsidRDefault="00173381" w:rsidP="006B448E">
            <w:pPr>
              <w:pStyle w:val="TAL"/>
              <w:rPr>
                <w:ins w:id="371" w:author="Liubing (Leo)" w:date="2021-08-05T21:42: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73381" w:rsidRPr="00F60643" w:rsidRDefault="00173381" w:rsidP="006B448E">
            <w:pPr>
              <w:pStyle w:val="TAL"/>
              <w:rPr>
                <w:ins w:id="372" w:author="Liubing (Leo)" w:date="2021-08-05T21:42:00Z"/>
              </w:rPr>
            </w:pPr>
          </w:p>
        </w:tc>
      </w:tr>
      <w:tr w:rsidR="00173381" w:rsidRPr="00F60643" w:rsidTr="006B448E">
        <w:trPr>
          <w:jc w:val="center"/>
          <w:ins w:id="373" w:author="Liubing (Leo)" w:date="2021-08-05T21:4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73381" w:rsidRPr="00F60643" w:rsidRDefault="00173381" w:rsidP="006B448E">
            <w:pPr>
              <w:pStyle w:val="TAL"/>
              <w:rPr>
                <w:ins w:id="374" w:author="Liubing (Leo)" w:date="2021-08-05T21:42:00Z"/>
              </w:rPr>
            </w:pPr>
            <w:ins w:id="375" w:author="Liubing (Leo)" w:date="2021-08-05T21:42:00Z">
              <w:r w:rsidRPr="00F60643">
                <w:t xml:space="preserve">  </w:t>
              </w:r>
              <w:proofErr w:type="spellStart"/>
              <w:r w:rsidRPr="00F60643">
                <w:t>criticalExtensions</w:t>
              </w:r>
              <w:proofErr w:type="spellEnd"/>
              <w:r w:rsidRPr="00F60643">
                <w:t xml:space="preserve"> CHOICE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73381" w:rsidRPr="00F60643" w:rsidRDefault="00173381" w:rsidP="006B448E">
            <w:pPr>
              <w:pStyle w:val="TAL"/>
              <w:rPr>
                <w:ins w:id="376" w:author="Liubing (Leo)" w:date="2021-08-05T21:42: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73381" w:rsidRPr="00F60643" w:rsidRDefault="00173381" w:rsidP="006B448E">
            <w:pPr>
              <w:pStyle w:val="TAL"/>
              <w:rPr>
                <w:ins w:id="377" w:author="Liubing (Leo)" w:date="2021-08-05T21:42: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73381" w:rsidRPr="00F60643" w:rsidRDefault="00173381" w:rsidP="006B448E">
            <w:pPr>
              <w:pStyle w:val="TAL"/>
              <w:rPr>
                <w:ins w:id="378" w:author="Liubing (Leo)" w:date="2021-08-05T21:42:00Z"/>
              </w:rPr>
            </w:pPr>
          </w:p>
        </w:tc>
      </w:tr>
      <w:tr w:rsidR="00173381" w:rsidRPr="00F60643" w:rsidTr="006B448E">
        <w:trPr>
          <w:jc w:val="center"/>
          <w:ins w:id="379" w:author="Liubing (Leo)" w:date="2021-08-05T21:4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73381" w:rsidRPr="00F60643" w:rsidRDefault="00173381" w:rsidP="006B448E">
            <w:pPr>
              <w:pStyle w:val="TAL"/>
              <w:rPr>
                <w:ins w:id="380" w:author="Liubing (Leo)" w:date="2021-08-05T21:42:00Z"/>
              </w:rPr>
            </w:pPr>
            <w:ins w:id="381" w:author="Liubing (Leo)" w:date="2021-08-05T21:42:00Z">
              <w:r w:rsidRPr="00F60643">
                <w:t xml:space="preserve">    loggedMeasurementConfiguration-r16-IEs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73381" w:rsidRPr="00F60643" w:rsidRDefault="00173381" w:rsidP="006B448E">
            <w:pPr>
              <w:pStyle w:val="TAL"/>
              <w:rPr>
                <w:ins w:id="382" w:author="Liubing (Leo)" w:date="2021-08-05T21:42: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73381" w:rsidRPr="00F60643" w:rsidRDefault="00173381" w:rsidP="006B448E">
            <w:pPr>
              <w:pStyle w:val="TAL"/>
              <w:rPr>
                <w:ins w:id="383" w:author="Liubing (Leo)" w:date="2021-08-05T21:42: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73381" w:rsidRPr="00F60643" w:rsidRDefault="00173381" w:rsidP="006B448E">
            <w:pPr>
              <w:pStyle w:val="TAL"/>
              <w:rPr>
                <w:ins w:id="384" w:author="Liubing (Leo)" w:date="2021-08-05T21:42:00Z"/>
              </w:rPr>
            </w:pPr>
          </w:p>
        </w:tc>
      </w:tr>
      <w:tr w:rsidR="00173381" w:rsidRPr="00F60643" w:rsidTr="006B448E">
        <w:trPr>
          <w:jc w:val="center"/>
          <w:ins w:id="385" w:author="Liubing (Leo)" w:date="2021-08-05T21:4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73381" w:rsidRPr="00F60643" w:rsidRDefault="00173381" w:rsidP="006B448E">
            <w:pPr>
              <w:pStyle w:val="TAL"/>
              <w:rPr>
                <w:ins w:id="386" w:author="Liubing (Leo)" w:date="2021-08-05T21:42:00Z"/>
                <w:lang w:eastAsia="zh-CN"/>
              </w:rPr>
            </w:pPr>
            <w:ins w:id="387" w:author="Liubing (Leo)" w:date="2021-08-05T21:42:00Z">
              <w:r w:rsidRPr="00F60643">
                <w:rPr>
                  <w:lang w:eastAsia="zh-CN"/>
                </w:rPr>
                <w:t xml:space="preserve">      </w:t>
              </w:r>
              <w:r w:rsidRPr="00F60643">
                <w:t xml:space="preserve">wlan-NameList-r16  </w:t>
              </w:r>
              <w:r w:rsidRPr="00F60643">
                <w:rPr>
                  <w:bCs/>
                </w:rPr>
                <w:t>SEQUENCE { SIZE (1..</w:t>
              </w:r>
              <w:r w:rsidRPr="00F60643">
                <w:rPr>
                  <w:bCs/>
                  <w:lang w:eastAsia="zh-CN"/>
                </w:rPr>
                <w:t>maxwlan-Name-r16</w:t>
              </w:r>
              <w:r w:rsidRPr="00F60643">
                <w:rPr>
                  <w:bCs/>
                </w:rPr>
                <w:t>)) OF</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73381" w:rsidRPr="00F60643" w:rsidRDefault="00173381" w:rsidP="006B448E">
            <w:pPr>
              <w:pStyle w:val="TAL"/>
              <w:rPr>
                <w:ins w:id="388" w:author="Liubing (Leo)" w:date="2021-08-05T21:42:00Z"/>
              </w:rPr>
            </w:pPr>
            <w:ins w:id="389" w:author="Liubing (Leo)" w:date="2021-08-05T21:42:00Z">
              <w:r w:rsidRPr="00F60643">
                <w:rPr>
                  <w:lang w:eastAsia="zh-CN"/>
                </w:rPr>
                <w:t>1 entry</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73381" w:rsidRPr="00F60643" w:rsidRDefault="00173381" w:rsidP="006B448E">
            <w:pPr>
              <w:pStyle w:val="TAL"/>
              <w:rPr>
                <w:ins w:id="390" w:author="Liubing (Leo)" w:date="2021-08-05T21:42:00Z"/>
              </w:rPr>
            </w:pPr>
            <w:ins w:id="391" w:author="Liubing (Leo)" w:date="2021-08-05T21:42:00Z">
              <w:r w:rsidRPr="00F60643">
                <w:rPr>
                  <w:iCs/>
                  <w:lang w:eastAsia="zh-CN"/>
                </w:rPr>
                <w:t>WLAN AP 1</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73381" w:rsidRPr="00F60643" w:rsidRDefault="00173381" w:rsidP="006B448E">
            <w:pPr>
              <w:pStyle w:val="TAL"/>
              <w:rPr>
                <w:ins w:id="392" w:author="Liubing (Leo)" w:date="2021-08-05T21:42:00Z"/>
              </w:rPr>
            </w:pPr>
          </w:p>
        </w:tc>
      </w:tr>
      <w:tr w:rsidR="00173381" w:rsidRPr="00F60643" w:rsidTr="006B448E">
        <w:trPr>
          <w:jc w:val="center"/>
          <w:ins w:id="393" w:author="Liubing (Leo)" w:date="2021-08-05T21:42: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3381" w:rsidRPr="00F60643" w:rsidRDefault="00173381" w:rsidP="006B448E">
            <w:pPr>
              <w:pStyle w:val="TAL"/>
              <w:rPr>
                <w:ins w:id="394" w:author="Liubing (Leo)" w:date="2021-08-05T21:42:00Z"/>
                <w:lang w:eastAsia="zh-CN"/>
              </w:rPr>
            </w:pPr>
            <w:ins w:id="395" w:author="Liubing (Leo)" w:date="2021-08-05T21:42:00Z">
              <w:r w:rsidRPr="00F60643">
                <w:rPr>
                  <w:lang w:eastAsia="zh-CN"/>
                </w:rPr>
                <w:t xml:space="preserve">        </w:t>
              </w:r>
              <w:r w:rsidRPr="00F60643">
                <w:rPr>
                  <w:bCs/>
                </w:rPr>
                <w:t>wlan-Name-r16[1]</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3381" w:rsidRPr="00F60643" w:rsidRDefault="00173381" w:rsidP="006B448E">
            <w:pPr>
              <w:pStyle w:val="TAL"/>
              <w:rPr>
                <w:ins w:id="396" w:author="Liubing (Leo)" w:date="2021-08-05T21:42:00Z"/>
              </w:rPr>
            </w:pPr>
            <w:ins w:id="397" w:author="Liubing (Leo)" w:date="2021-08-05T21:42:00Z">
              <w:r w:rsidRPr="00F60643">
                <w:rPr>
                  <w:lang w:eastAsia="zh-CN"/>
                </w:rPr>
                <w:t xml:space="preserve">Set as per </w:t>
              </w:r>
              <w:r w:rsidRPr="00F60643">
                <w:t>Table 4.4.8-1 of TS 36.508</w:t>
              </w:r>
            </w:ins>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3381" w:rsidRPr="00F60643" w:rsidRDefault="00173381" w:rsidP="006B448E">
            <w:pPr>
              <w:pStyle w:val="TAL"/>
              <w:rPr>
                <w:ins w:id="398" w:author="Liubing (Leo)" w:date="2021-08-05T21:42:00Z"/>
              </w:rPr>
            </w:pPr>
            <w:ins w:id="399" w:author="Liubing (Leo)" w:date="2021-08-05T21:42:00Z">
              <w:r w:rsidRPr="00F60643">
                <w:t>OCTET STRING (SIZE (1..32))</w:t>
              </w:r>
            </w:ins>
          </w:p>
          <w:p w:rsidR="00173381" w:rsidRPr="00F60643" w:rsidRDefault="00173381" w:rsidP="006B448E">
            <w:pPr>
              <w:pStyle w:val="TAL"/>
              <w:rPr>
                <w:ins w:id="400" w:author="Liubing (Leo)" w:date="2021-08-05T21:42:00Z"/>
              </w:rPr>
            </w:pPr>
            <w:ins w:id="401" w:author="Liubing (Leo)" w:date="2021-08-05T21:42:00Z">
              <w:r w:rsidRPr="00F60643">
                <w:rPr>
                  <w:bCs/>
                  <w:iCs/>
                  <w:lang w:eastAsia="ko-KR"/>
                </w:rPr>
                <w:t>Refers to Service Set Identifier (SSID) defined in IEEE 802.11-2012</w:t>
              </w:r>
            </w:ins>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3381" w:rsidRPr="00F60643" w:rsidRDefault="00173381" w:rsidP="006B448E">
            <w:pPr>
              <w:pStyle w:val="TAL"/>
              <w:rPr>
                <w:ins w:id="402" w:author="Liubing (Leo)" w:date="2021-08-05T21:42:00Z"/>
              </w:rPr>
            </w:pPr>
          </w:p>
        </w:tc>
      </w:tr>
      <w:tr w:rsidR="00173381" w:rsidRPr="00F60643" w:rsidTr="006B448E">
        <w:trPr>
          <w:jc w:val="center"/>
          <w:ins w:id="403" w:author="Liubing (Leo)" w:date="2021-08-05T21:4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73381" w:rsidRPr="00F60643" w:rsidRDefault="00173381" w:rsidP="006B448E">
            <w:pPr>
              <w:pStyle w:val="TAL"/>
              <w:rPr>
                <w:ins w:id="404" w:author="Liubing (Leo)" w:date="2021-08-05T21:42:00Z"/>
              </w:rPr>
            </w:pPr>
            <w:ins w:id="405" w:author="Liubing (Leo)" w:date="2021-08-05T21:42:00Z">
              <w:r w:rsidRPr="00F60643">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73381" w:rsidRPr="00F60643" w:rsidRDefault="00173381" w:rsidP="006B448E">
            <w:pPr>
              <w:pStyle w:val="TAL"/>
              <w:rPr>
                <w:ins w:id="406" w:author="Liubing (Leo)" w:date="2021-08-05T21:42: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73381" w:rsidRPr="00F60643" w:rsidRDefault="00173381" w:rsidP="006B448E">
            <w:pPr>
              <w:pStyle w:val="TAL"/>
              <w:rPr>
                <w:ins w:id="407" w:author="Liubing (Leo)" w:date="2021-08-05T21:42: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73381" w:rsidRPr="00F60643" w:rsidRDefault="00173381" w:rsidP="006B448E">
            <w:pPr>
              <w:pStyle w:val="TAL"/>
              <w:rPr>
                <w:ins w:id="408" w:author="Liubing (Leo)" w:date="2021-08-05T21:42:00Z"/>
              </w:rPr>
            </w:pPr>
          </w:p>
        </w:tc>
      </w:tr>
      <w:tr w:rsidR="00173381" w:rsidRPr="00F60643" w:rsidTr="006B448E">
        <w:trPr>
          <w:jc w:val="center"/>
          <w:ins w:id="409" w:author="Liubing (Leo)" w:date="2021-08-05T21:4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73381" w:rsidRPr="00F60643" w:rsidRDefault="00173381" w:rsidP="006B448E">
            <w:pPr>
              <w:pStyle w:val="TAL"/>
              <w:rPr>
                <w:ins w:id="410" w:author="Liubing (Leo)" w:date="2021-08-05T21:42:00Z"/>
              </w:rPr>
            </w:pPr>
            <w:ins w:id="411" w:author="Liubing (Leo)" w:date="2021-08-05T21:42:00Z">
              <w:r w:rsidRPr="00F60643">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73381" w:rsidRPr="00F60643" w:rsidRDefault="00173381" w:rsidP="006B448E">
            <w:pPr>
              <w:pStyle w:val="TAL"/>
              <w:rPr>
                <w:ins w:id="412" w:author="Liubing (Leo)" w:date="2021-08-05T21:42: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73381" w:rsidRPr="00F60643" w:rsidRDefault="00173381" w:rsidP="006B448E">
            <w:pPr>
              <w:pStyle w:val="TAL"/>
              <w:rPr>
                <w:ins w:id="413" w:author="Liubing (Leo)" w:date="2021-08-05T21:42: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73381" w:rsidRPr="00F60643" w:rsidRDefault="00173381" w:rsidP="006B448E">
            <w:pPr>
              <w:pStyle w:val="TAL"/>
              <w:rPr>
                <w:ins w:id="414" w:author="Liubing (Leo)" w:date="2021-08-05T21:42:00Z"/>
              </w:rPr>
            </w:pPr>
          </w:p>
        </w:tc>
      </w:tr>
      <w:tr w:rsidR="00173381" w:rsidRPr="00F60643" w:rsidTr="006B448E">
        <w:trPr>
          <w:jc w:val="center"/>
          <w:ins w:id="415" w:author="Liubing (Leo)" w:date="2021-08-05T21:42: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73381" w:rsidRPr="00F60643" w:rsidRDefault="00173381" w:rsidP="006B448E">
            <w:pPr>
              <w:pStyle w:val="TAL"/>
              <w:rPr>
                <w:ins w:id="416" w:author="Liubing (Leo)" w:date="2021-08-05T21:42:00Z"/>
              </w:rPr>
            </w:pPr>
            <w:ins w:id="417" w:author="Liubing (Leo)" w:date="2021-08-05T21:42:00Z">
              <w:r w:rsidRPr="00F60643">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73381" w:rsidRPr="00F60643" w:rsidRDefault="00173381" w:rsidP="006B448E">
            <w:pPr>
              <w:pStyle w:val="TAL"/>
              <w:rPr>
                <w:ins w:id="418" w:author="Liubing (Leo)" w:date="2021-08-05T21:42:00Z"/>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73381" w:rsidRPr="00F60643" w:rsidRDefault="00173381" w:rsidP="006B448E">
            <w:pPr>
              <w:pStyle w:val="TAL"/>
              <w:rPr>
                <w:ins w:id="419" w:author="Liubing (Leo)" w:date="2021-08-05T21:42: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73381" w:rsidRPr="00F60643" w:rsidRDefault="00173381" w:rsidP="006B448E">
            <w:pPr>
              <w:pStyle w:val="TAL"/>
              <w:rPr>
                <w:ins w:id="420" w:author="Liubing (Leo)" w:date="2021-08-05T21:42:00Z"/>
              </w:rPr>
            </w:pPr>
          </w:p>
        </w:tc>
      </w:tr>
    </w:tbl>
    <w:p w:rsidR="00390748" w:rsidRPr="00F60643" w:rsidRDefault="00390748" w:rsidP="00390748">
      <w:pPr>
        <w:rPr>
          <w:ins w:id="421" w:author="Liubing (Leo)" w:date="2021-08-05T21:42:00Z"/>
        </w:rPr>
      </w:pPr>
    </w:p>
    <w:p w:rsidR="008A59D6" w:rsidRPr="00F60643" w:rsidRDefault="008A59D6" w:rsidP="008A59D6">
      <w:pPr>
        <w:pStyle w:val="TH"/>
        <w:rPr>
          <w:ins w:id="422" w:author="Liubing (Leo)" w:date="2021-08-05T16:27:00Z"/>
        </w:rPr>
      </w:pPr>
      <w:ins w:id="423" w:author="Liubing (Leo)" w:date="2021-08-05T16:27:00Z">
        <w:r w:rsidRPr="00F60643">
          <w:lastRenderedPageBreak/>
          <w:t xml:space="preserve">Table </w:t>
        </w:r>
      </w:ins>
      <w:ins w:id="424" w:author="Liubing (Leo)" w:date="2021-08-05T21:30:00Z">
        <w:r w:rsidR="009D5C17">
          <w:t>8.1.6.3.4.2</w:t>
        </w:r>
      </w:ins>
      <w:ins w:id="425" w:author="Liubing (Leo)" w:date="2021-08-05T16:27:00Z">
        <w:r w:rsidRPr="00F60643">
          <w:t>.3.3-</w:t>
        </w:r>
      </w:ins>
      <w:ins w:id="426" w:author="Liubing (Leo)" w:date="2021-08-05T21:17:00Z">
        <w:r w:rsidR="00F52709">
          <w:t>2</w:t>
        </w:r>
      </w:ins>
      <w:ins w:id="427" w:author="Liubing (Leo)" w:date="2021-08-05T16:27:00Z">
        <w:r w:rsidRPr="00F60643">
          <w:t xml:space="preserve">: </w:t>
        </w:r>
        <w:proofErr w:type="spellStart"/>
        <w:r w:rsidRPr="00F60643">
          <w:rPr>
            <w:i/>
          </w:rPr>
          <w:t>RRCSetupComplete</w:t>
        </w:r>
        <w:proofErr w:type="spellEnd"/>
        <w:r w:rsidRPr="00F60643">
          <w:rPr>
            <w:i/>
          </w:rPr>
          <w:t xml:space="preserve"> </w:t>
        </w:r>
        <w:r w:rsidRPr="00F60643">
          <w:t xml:space="preserve">(step </w:t>
        </w:r>
      </w:ins>
      <w:ins w:id="428" w:author="Liubing (Leo)" w:date="2021-08-05T21:05:00Z">
        <w:r w:rsidR="00D84B5C">
          <w:t>12</w:t>
        </w:r>
      </w:ins>
      <w:ins w:id="429" w:author="Liubing (Leo)" w:date="2021-08-05T16:27:00Z">
        <w:r w:rsidRPr="00F60643">
          <w:t xml:space="preserve">, </w:t>
        </w:r>
      </w:ins>
      <w:ins w:id="430" w:author="Liubing (Leo)" w:date="2021-08-05T17:01:00Z">
        <w:r w:rsidR="00C539A9">
          <w:t xml:space="preserve">Table </w:t>
        </w:r>
      </w:ins>
      <w:ins w:id="431" w:author="Liubing (Leo)" w:date="2021-08-05T21:30:00Z">
        <w:r w:rsidR="009D5C17">
          <w:t>8.1.6.3.4.2</w:t>
        </w:r>
      </w:ins>
      <w:ins w:id="432" w:author="Liubing (Leo)" w:date="2021-08-05T16:27:00Z">
        <w:r w:rsidRPr="00F60643">
          <w:t>.3.2-</w:t>
        </w:r>
        <w:r>
          <w:t>1</w:t>
        </w:r>
        <w:r w:rsidRPr="00F60643">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2B7D2D" w:rsidRPr="00F60643" w:rsidTr="00D15387">
        <w:trPr>
          <w:ins w:id="433" w:author="Liubing (Leo)" w:date="2021-08-05T16:58:00Z"/>
        </w:trPr>
        <w:tc>
          <w:tcPr>
            <w:tcW w:w="9750" w:type="dxa"/>
            <w:gridSpan w:val="4"/>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434" w:author="Liubing (Leo)" w:date="2021-08-05T16:58:00Z"/>
              </w:rPr>
            </w:pPr>
            <w:ins w:id="435" w:author="Liubing (Leo)" w:date="2021-08-05T16:58:00Z">
              <w:r w:rsidRPr="00F60643">
                <w:t>Derivation Path: TS 38.508-1 [4] Table 4.6.1-22</w:t>
              </w:r>
            </w:ins>
          </w:p>
        </w:tc>
      </w:tr>
      <w:tr w:rsidR="002B7D2D" w:rsidRPr="00F60643" w:rsidTr="00D15387">
        <w:trPr>
          <w:ins w:id="436"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437" w:author="Liubing (Leo)" w:date="2021-08-05T16:58:00Z"/>
                <w:b/>
              </w:rPr>
            </w:pPr>
            <w:ins w:id="438" w:author="Liubing (Leo)" w:date="2021-08-05T16:58:00Z">
              <w:r w:rsidRPr="00F60643">
                <w:rPr>
                  <w: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439" w:author="Liubing (Leo)" w:date="2021-08-05T16:58:00Z"/>
                <w:b/>
              </w:rPr>
            </w:pPr>
            <w:ins w:id="440" w:author="Liubing (Leo)" w:date="2021-08-05T16:58:00Z">
              <w:r w:rsidRPr="00F60643">
                <w:rPr>
                  <w:b/>
                </w:rPr>
                <w:t>Value/remark</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441" w:author="Liubing (Leo)" w:date="2021-08-05T16:58:00Z"/>
                <w:b/>
              </w:rPr>
            </w:pPr>
            <w:ins w:id="442" w:author="Liubing (Leo)" w:date="2021-08-05T16:58:00Z">
              <w:r w:rsidRPr="00F60643">
                <w:rPr>
                  <w:b/>
                </w:rPr>
                <w:t>Comment</w:t>
              </w:r>
            </w:ins>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443" w:author="Liubing (Leo)" w:date="2021-08-05T16:58:00Z"/>
                <w:b/>
              </w:rPr>
            </w:pPr>
            <w:ins w:id="444" w:author="Liubing (Leo)" w:date="2021-08-05T16:58:00Z">
              <w:r w:rsidRPr="00F60643">
                <w:rPr>
                  <w:b/>
                </w:rPr>
                <w:t>Condition</w:t>
              </w:r>
            </w:ins>
          </w:p>
        </w:tc>
      </w:tr>
      <w:tr w:rsidR="002B7D2D" w:rsidRPr="00F60643" w:rsidTr="00D15387">
        <w:trPr>
          <w:ins w:id="445"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446" w:author="Liubing (Leo)" w:date="2021-08-05T16:58:00Z"/>
                <w:lang w:eastAsia="zh-CN"/>
              </w:rPr>
            </w:pPr>
            <w:proofErr w:type="spellStart"/>
            <w:ins w:id="447" w:author="Liubing (Leo)" w:date="2021-08-05T16:58:00Z">
              <w:r w:rsidRPr="00F60643">
                <w:rPr>
                  <w:lang w:eastAsia="zh-CN"/>
                </w:rPr>
                <w:t>RRCSetupComplete</w:t>
              </w:r>
              <w:proofErr w:type="spellEnd"/>
              <w:r w:rsidRPr="00F60643">
                <w:rPr>
                  <w:lang w:eastAsia="zh-CN"/>
                </w:rPr>
                <w:t xml:space="preserve"> ::= SEQUENCE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448"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449"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450" w:author="Liubing (Leo)" w:date="2021-08-05T16:58:00Z"/>
                <w:lang w:eastAsia="zh-CN"/>
              </w:rPr>
            </w:pPr>
          </w:p>
        </w:tc>
      </w:tr>
      <w:tr w:rsidR="002B7D2D" w:rsidRPr="00F60643" w:rsidTr="00D15387">
        <w:trPr>
          <w:ins w:id="451"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452" w:author="Liubing (Leo)" w:date="2021-08-05T16:58:00Z"/>
                <w:lang w:eastAsia="zh-CN"/>
              </w:rPr>
            </w:pPr>
            <w:ins w:id="453" w:author="Liubing (Leo)" w:date="2021-08-05T16:58:00Z">
              <w:r w:rsidRPr="00F60643">
                <w:rPr>
                  <w:lang w:eastAsia="zh-CN"/>
                </w:rPr>
                <w:t xml:space="preserve">  </w:t>
              </w:r>
              <w:proofErr w:type="spellStart"/>
              <w:r w:rsidRPr="00F60643">
                <w:rPr>
                  <w:lang w:eastAsia="zh-CN"/>
                </w:rPr>
                <w:t>criticalExtensions</w:t>
              </w:r>
              <w:proofErr w:type="spellEnd"/>
              <w:r w:rsidRPr="00F60643">
                <w:rPr>
                  <w:lang w:eastAsia="zh-CN"/>
                </w:rPr>
                <w:t xml:space="preserve"> CHOICE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454"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455"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456" w:author="Liubing (Leo)" w:date="2021-08-05T16:58:00Z"/>
                <w:lang w:eastAsia="zh-CN"/>
              </w:rPr>
            </w:pPr>
          </w:p>
        </w:tc>
      </w:tr>
      <w:tr w:rsidR="002B7D2D" w:rsidRPr="00F60643" w:rsidTr="00D15387">
        <w:trPr>
          <w:ins w:id="457"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458" w:author="Liubing (Leo)" w:date="2021-08-05T16:58:00Z"/>
                <w:lang w:eastAsia="zh-CN"/>
              </w:rPr>
            </w:pPr>
            <w:ins w:id="459" w:author="Liubing (Leo)" w:date="2021-08-05T16:58:00Z">
              <w:r w:rsidRPr="00F60643">
                <w:rPr>
                  <w:lang w:eastAsia="zh-CN"/>
                </w:rPr>
                <w:t xml:space="preserve">    </w:t>
              </w:r>
              <w:proofErr w:type="spellStart"/>
              <w:r w:rsidRPr="00F60643">
                <w:rPr>
                  <w:lang w:eastAsia="zh-CN"/>
                </w:rPr>
                <w:t>rrcSetupComplete</w:t>
              </w:r>
              <w:proofErr w:type="spellEnd"/>
              <w:r w:rsidRPr="00F60643">
                <w:rPr>
                  <w:lang w:eastAsia="zh-CN"/>
                </w:rPr>
                <w:t xml:space="preserve"> SEQUENCE{</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460"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461"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462" w:author="Liubing (Leo)" w:date="2021-08-05T16:58:00Z"/>
                <w:lang w:eastAsia="zh-CN"/>
              </w:rPr>
            </w:pPr>
          </w:p>
        </w:tc>
      </w:tr>
      <w:tr w:rsidR="002B7D2D" w:rsidRPr="00F60643" w:rsidTr="00D15387">
        <w:trPr>
          <w:ins w:id="463"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464" w:author="Liubing (Leo)" w:date="2021-08-05T16:58:00Z"/>
                <w:lang w:eastAsia="zh-CN"/>
              </w:rPr>
            </w:pPr>
            <w:ins w:id="465" w:author="Liubing (Leo)" w:date="2021-08-05T16:58:00Z">
              <w:r w:rsidRPr="00F60643">
                <w:rPr>
                  <w:lang w:eastAsia="zh-CN"/>
                </w:rPr>
                <w:t xml:space="preserve">      </w:t>
              </w:r>
              <w:proofErr w:type="spellStart"/>
              <w:r w:rsidRPr="00F60643">
                <w:rPr>
                  <w:lang w:eastAsia="zh-CN"/>
                </w:rPr>
                <w:t>nonCriticalExtension</w:t>
              </w:r>
              <w:proofErr w:type="spellEnd"/>
              <w:r w:rsidRPr="00F60643">
                <w:rPr>
                  <w:lang w:eastAsia="zh-CN"/>
                </w:rPr>
                <w:t xml:space="preserve"> EQUENCE{</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466"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467"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468" w:author="Liubing (Leo)" w:date="2021-08-05T16:58:00Z"/>
                <w:lang w:eastAsia="zh-CN"/>
              </w:rPr>
            </w:pPr>
          </w:p>
        </w:tc>
      </w:tr>
      <w:tr w:rsidR="002B7D2D" w:rsidRPr="00F60643" w:rsidTr="00D15387">
        <w:trPr>
          <w:ins w:id="469"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470" w:author="Liubing (Leo)" w:date="2021-08-05T16:58:00Z"/>
                <w:lang w:eastAsia="zh-CN"/>
              </w:rPr>
            </w:pPr>
            <w:ins w:id="471" w:author="Liubing (Leo)" w:date="2021-08-05T16:58:00Z">
              <w:r w:rsidRPr="00F60643">
                <w:rPr>
                  <w:lang w:eastAsia="zh-CN"/>
                </w:rPr>
                <w:t xml:space="preserve">          ue-MeasurementsAvailable-r16 SEQUENCE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472"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473"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474" w:author="Liubing (Leo)" w:date="2021-08-05T16:58:00Z"/>
                <w:lang w:eastAsia="zh-CN"/>
              </w:rPr>
            </w:pPr>
          </w:p>
        </w:tc>
      </w:tr>
      <w:tr w:rsidR="002B7D2D" w:rsidRPr="00F60643" w:rsidTr="00D15387">
        <w:trPr>
          <w:ins w:id="475"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476" w:author="Liubing (Leo)" w:date="2021-08-05T16:58:00Z"/>
                <w:lang w:eastAsia="zh-CN"/>
              </w:rPr>
            </w:pPr>
            <w:ins w:id="477" w:author="Liubing (Leo)" w:date="2021-08-05T16:58:00Z">
              <w:r w:rsidRPr="00F60643">
                <w:rPr>
                  <w:lang w:eastAsia="zh-CN"/>
                </w:rPr>
                <w:t xml:space="preserve">            logMeasAvailable-r16</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2B7D2D">
            <w:pPr>
              <w:pStyle w:val="TAL"/>
              <w:rPr>
                <w:ins w:id="478" w:author="Liubing (Leo)" w:date="2021-08-05T16:58:00Z"/>
                <w:lang w:eastAsia="zh-CN"/>
              </w:rPr>
            </w:pPr>
            <w:ins w:id="479" w:author="Liubing (Leo)" w:date="2021-08-05T16:58:00Z">
              <w:r w:rsidRPr="00F60643">
                <w:rPr>
                  <w:lang w:eastAsia="zh-CN"/>
                </w:rPr>
                <w:t xml:space="preserve">Not </w:t>
              </w:r>
              <w:r>
                <w:rPr>
                  <w:lang w:eastAsia="zh-CN"/>
                </w:rPr>
                <w:t>ch</w:t>
              </w:r>
            </w:ins>
            <w:ins w:id="480" w:author="Liubing (Leo)" w:date="2021-08-05T16:59:00Z">
              <w:r>
                <w:rPr>
                  <w:lang w:eastAsia="zh-CN"/>
                </w:rPr>
                <w:t>ecked</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481"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482" w:author="Liubing (Leo)" w:date="2021-08-05T16:58:00Z"/>
                <w:lang w:eastAsia="zh-CN"/>
              </w:rPr>
            </w:pPr>
          </w:p>
        </w:tc>
      </w:tr>
      <w:tr w:rsidR="002B7D2D" w:rsidRPr="00F60643" w:rsidTr="00D15387">
        <w:trPr>
          <w:ins w:id="483"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484" w:author="Liubing (Leo)" w:date="2021-08-05T16:58:00Z"/>
                <w:lang w:eastAsia="zh-CN"/>
              </w:rPr>
            </w:pPr>
            <w:ins w:id="485" w:author="Liubing (Leo)" w:date="2021-08-05T16:58:00Z">
              <w:r w:rsidRPr="00F60643">
                <w:rPr>
                  <w:lang w:eastAsia="zh-CN"/>
                </w:rPr>
                <w:t xml:space="preserve">            logMeasAvailableBT-r16</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B549A0" w:rsidP="00B549A0">
            <w:pPr>
              <w:pStyle w:val="TAL"/>
              <w:rPr>
                <w:ins w:id="486" w:author="Liubing (Leo)" w:date="2021-08-05T16:58:00Z"/>
                <w:lang w:eastAsia="zh-CN"/>
              </w:rPr>
            </w:pPr>
            <w:ins w:id="487" w:author="Liubing (Leo)" w:date="2021-08-05T21:42:00Z">
              <w:r w:rsidRPr="00F60643">
                <w:rPr>
                  <w:lang w:eastAsia="zh-CN"/>
                </w:rPr>
                <w:t xml:space="preserve">Not </w:t>
              </w:r>
              <w:r>
                <w:rPr>
                  <w:lang w:eastAsia="zh-CN"/>
                </w:rPr>
                <w:t>checked</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488"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489" w:author="Liubing (Leo)" w:date="2021-08-05T16:58:00Z"/>
                <w:lang w:eastAsia="zh-CN"/>
              </w:rPr>
            </w:pPr>
          </w:p>
        </w:tc>
      </w:tr>
      <w:tr w:rsidR="002B7D2D" w:rsidRPr="00F60643" w:rsidTr="00D15387">
        <w:trPr>
          <w:ins w:id="490"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491" w:author="Liubing (Leo)" w:date="2021-08-05T16:58:00Z"/>
                <w:lang w:eastAsia="zh-CN"/>
              </w:rPr>
            </w:pPr>
            <w:ins w:id="492" w:author="Liubing (Leo)" w:date="2021-08-05T16:58:00Z">
              <w:r w:rsidRPr="00F60643">
                <w:rPr>
                  <w:lang w:eastAsia="zh-CN"/>
                </w:rPr>
                <w:t xml:space="preserve">            logMeasAvailableWLAN-r16</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B549A0" w:rsidP="00D15387">
            <w:pPr>
              <w:pStyle w:val="TAL"/>
              <w:rPr>
                <w:ins w:id="493" w:author="Liubing (Leo)" w:date="2021-08-05T16:58:00Z"/>
                <w:lang w:eastAsia="zh-CN"/>
              </w:rPr>
            </w:pPr>
            <w:ins w:id="494" w:author="Liubing (Leo)" w:date="2021-08-05T21:43:00Z">
              <w:r>
                <w:rPr>
                  <w:lang w:eastAsia="zh-CN"/>
                </w:rPr>
                <w:t>true</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495"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496" w:author="Liubing (Leo)" w:date="2021-08-05T16:58:00Z"/>
                <w:lang w:eastAsia="zh-CN"/>
              </w:rPr>
            </w:pPr>
          </w:p>
        </w:tc>
      </w:tr>
      <w:tr w:rsidR="002B7D2D" w:rsidRPr="00F60643" w:rsidTr="00D15387">
        <w:trPr>
          <w:ins w:id="497"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498" w:author="Liubing (Leo)" w:date="2021-08-05T16:58:00Z"/>
                <w:lang w:eastAsia="zh-CN"/>
              </w:rPr>
            </w:pPr>
            <w:ins w:id="499" w:author="Liubing (Leo)" w:date="2021-08-05T16:58:00Z">
              <w:r w:rsidRPr="00F60643">
                <w:rPr>
                  <w:lang w:eastAsia="zh-CN"/>
                </w:rPr>
                <w:t xml:space="preserve">            connEstFailInfoAvailable-r16</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AE4EBD" w:rsidP="00D15387">
            <w:pPr>
              <w:pStyle w:val="TAL"/>
              <w:rPr>
                <w:ins w:id="500" w:author="Liubing (Leo)" w:date="2021-08-05T16:58:00Z"/>
                <w:lang w:eastAsia="zh-CN"/>
              </w:rPr>
            </w:pPr>
            <w:ins w:id="501" w:author="Liubing (Leo)" w:date="2021-08-05T18:09:00Z">
              <w:r>
                <w:rPr>
                  <w:lang w:eastAsia="zh-CN"/>
                </w:rPr>
                <w:t>true</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02"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03" w:author="Liubing (Leo)" w:date="2021-08-05T16:58:00Z"/>
                <w:lang w:eastAsia="zh-CN"/>
              </w:rPr>
            </w:pPr>
          </w:p>
        </w:tc>
      </w:tr>
      <w:tr w:rsidR="002B7D2D" w:rsidRPr="00F60643" w:rsidTr="00D15387">
        <w:trPr>
          <w:ins w:id="504"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05" w:author="Liubing (Leo)" w:date="2021-08-05T16:58:00Z"/>
                <w:lang w:eastAsia="zh-CN"/>
              </w:rPr>
            </w:pPr>
            <w:ins w:id="506" w:author="Liubing (Leo)" w:date="2021-08-05T16:58:00Z">
              <w:r w:rsidRPr="00F60643">
                <w:rPr>
                  <w:lang w:eastAsia="zh-CN"/>
                </w:rPr>
                <w:t xml:space="preserve">            rlf-InfoAvailable-r16</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2B7D2D">
            <w:pPr>
              <w:pStyle w:val="TAL"/>
              <w:rPr>
                <w:ins w:id="507" w:author="Liubing (Leo)" w:date="2021-08-05T16:58:00Z"/>
                <w:lang w:eastAsia="zh-CN"/>
              </w:rPr>
            </w:pPr>
            <w:ins w:id="508" w:author="Liubing (Leo)" w:date="2021-08-05T16:58:00Z">
              <w:r w:rsidRPr="00F60643">
                <w:rPr>
                  <w:lang w:eastAsia="zh-CN"/>
                </w:rPr>
                <w:t xml:space="preserve">Not </w:t>
              </w:r>
            </w:ins>
            <w:ins w:id="509" w:author="Liubing (Leo)" w:date="2021-08-05T16:59:00Z">
              <w:r>
                <w:rPr>
                  <w:lang w:eastAsia="zh-CN"/>
                </w:rPr>
                <w:t>checked</w:t>
              </w:r>
            </w:ins>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10"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11" w:author="Liubing (Leo)" w:date="2021-08-05T16:58:00Z"/>
                <w:lang w:eastAsia="zh-CN"/>
              </w:rPr>
            </w:pPr>
          </w:p>
        </w:tc>
      </w:tr>
      <w:tr w:rsidR="002B7D2D" w:rsidRPr="00F60643" w:rsidTr="00D15387">
        <w:trPr>
          <w:ins w:id="512"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13" w:author="Liubing (Leo)" w:date="2021-08-05T16:58:00Z"/>
                <w:lang w:eastAsia="zh-CN"/>
              </w:rPr>
            </w:pPr>
            <w:ins w:id="514" w:author="Liubing (Leo)" w:date="2021-08-05T16:58:00Z">
              <w:r w:rsidRPr="00F60643">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15"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16"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17" w:author="Liubing (Leo)" w:date="2021-08-05T16:58:00Z"/>
                <w:lang w:eastAsia="zh-CN"/>
              </w:rPr>
            </w:pPr>
          </w:p>
        </w:tc>
      </w:tr>
      <w:tr w:rsidR="002B7D2D" w:rsidRPr="00F60643" w:rsidTr="00D15387">
        <w:trPr>
          <w:ins w:id="518"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19" w:author="Liubing (Leo)" w:date="2021-08-05T16:58:00Z"/>
                <w:lang w:eastAsia="zh-CN"/>
              </w:rPr>
            </w:pPr>
            <w:ins w:id="520" w:author="Liubing (Leo)" w:date="2021-08-05T16:58:00Z">
              <w:r w:rsidRPr="00F60643">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21"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22"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23" w:author="Liubing (Leo)" w:date="2021-08-05T16:58:00Z"/>
                <w:lang w:eastAsia="zh-CN"/>
              </w:rPr>
            </w:pPr>
          </w:p>
        </w:tc>
      </w:tr>
      <w:tr w:rsidR="002B7D2D" w:rsidRPr="00F60643" w:rsidTr="00D15387">
        <w:trPr>
          <w:ins w:id="524"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25" w:author="Liubing (Leo)" w:date="2021-08-05T16:58:00Z"/>
                <w:lang w:eastAsia="zh-CN"/>
              </w:rPr>
            </w:pPr>
            <w:ins w:id="526" w:author="Liubing (Leo)" w:date="2021-08-05T16:58:00Z">
              <w:r w:rsidRPr="00F60643">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27"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28"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29" w:author="Liubing (Leo)" w:date="2021-08-05T16:58:00Z"/>
                <w:lang w:eastAsia="zh-CN"/>
              </w:rPr>
            </w:pPr>
          </w:p>
        </w:tc>
      </w:tr>
      <w:tr w:rsidR="002B7D2D" w:rsidRPr="00F60643" w:rsidTr="00D15387">
        <w:trPr>
          <w:ins w:id="530"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31" w:author="Liubing (Leo)" w:date="2021-08-05T16:58:00Z"/>
                <w:lang w:eastAsia="zh-CN"/>
              </w:rPr>
            </w:pPr>
            <w:ins w:id="532" w:author="Liubing (Leo)" w:date="2021-08-05T16:58:00Z">
              <w:r w:rsidRPr="00F60643">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33"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34"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35" w:author="Liubing (Leo)" w:date="2021-08-05T16:58:00Z"/>
                <w:lang w:eastAsia="zh-CN"/>
              </w:rPr>
            </w:pPr>
          </w:p>
        </w:tc>
      </w:tr>
      <w:tr w:rsidR="002B7D2D" w:rsidRPr="00F60643" w:rsidTr="00D15387">
        <w:trPr>
          <w:ins w:id="536" w:author="Liubing (Leo)" w:date="2021-08-05T16:58:00Z"/>
        </w:trPr>
        <w:tc>
          <w:tcPr>
            <w:tcW w:w="4646"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37" w:author="Liubing (Leo)" w:date="2021-08-05T16:58:00Z"/>
                <w:lang w:eastAsia="zh-CN"/>
              </w:rPr>
            </w:pPr>
            <w:ins w:id="538" w:author="Liubing (Leo)" w:date="2021-08-05T16:58:00Z">
              <w:r w:rsidRPr="00F60643">
                <w:rPr>
                  <w:lang w:eastAsia="zh-CN"/>
                </w:rPr>
                <w:t>}</w:t>
              </w:r>
            </w:ins>
          </w:p>
        </w:tc>
        <w:tc>
          <w:tcPr>
            <w:tcW w:w="2269"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L"/>
              <w:rPr>
                <w:ins w:id="539" w:author="Liubing (Leo)" w:date="2021-08-05T16:58:00Z"/>
                <w:lang w:eastAsia="zh-CN"/>
              </w:rPr>
            </w:pPr>
          </w:p>
        </w:tc>
        <w:tc>
          <w:tcPr>
            <w:tcW w:w="1590"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40" w:author="Liubing (Leo)" w:date="2021-08-05T16:58: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2B7D2D" w:rsidRPr="00F60643" w:rsidRDefault="002B7D2D" w:rsidP="00D15387">
            <w:pPr>
              <w:pStyle w:val="TAC"/>
              <w:rPr>
                <w:ins w:id="541" w:author="Liubing (Leo)" w:date="2021-08-05T16:58:00Z"/>
                <w:lang w:eastAsia="zh-CN"/>
              </w:rPr>
            </w:pPr>
          </w:p>
        </w:tc>
      </w:tr>
    </w:tbl>
    <w:p w:rsidR="002B7D2D" w:rsidRPr="00F60643" w:rsidRDefault="002B7D2D" w:rsidP="002B7D2D">
      <w:pPr>
        <w:rPr>
          <w:ins w:id="542" w:author="Liubing (Leo)" w:date="2021-08-05T16:58:00Z"/>
        </w:rPr>
      </w:pPr>
    </w:p>
    <w:p w:rsidR="00F909E8" w:rsidRDefault="00F909E8" w:rsidP="00F909E8">
      <w:pPr>
        <w:pStyle w:val="TH"/>
        <w:rPr>
          <w:ins w:id="543" w:author="Liubing (Leo)" w:date="2021-08-05T16:38:00Z"/>
        </w:rPr>
      </w:pPr>
      <w:ins w:id="544" w:author="Liubing (Leo)" w:date="2021-08-05T16:37:00Z">
        <w:r w:rsidRPr="00F60643">
          <w:t xml:space="preserve">Table </w:t>
        </w:r>
      </w:ins>
      <w:ins w:id="545" w:author="Liubing (Leo)" w:date="2021-08-05T21:30:00Z">
        <w:r w:rsidR="009D5C17">
          <w:t>8.1.6.3.4.2</w:t>
        </w:r>
      </w:ins>
      <w:ins w:id="546" w:author="Liubing (Leo)" w:date="2021-08-05T16:37:00Z">
        <w:r w:rsidRPr="00F60643">
          <w:t>.3.3-</w:t>
        </w:r>
      </w:ins>
      <w:ins w:id="547" w:author="Liubing (Leo)" w:date="2021-08-05T21:17:00Z">
        <w:r w:rsidR="00F52709">
          <w:t>3</w:t>
        </w:r>
      </w:ins>
      <w:ins w:id="548" w:author="Liubing (Leo)" w:date="2021-08-05T16:37:00Z">
        <w:r w:rsidRPr="00F60643">
          <w:t xml:space="preserve">: </w:t>
        </w:r>
        <w:proofErr w:type="spellStart"/>
        <w:r w:rsidRPr="00F909E8">
          <w:rPr>
            <w:i/>
          </w:rPr>
          <w:t>UEInformationRequest</w:t>
        </w:r>
        <w:proofErr w:type="spellEnd"/>
        <w:r w:rsidRPr="00F60643">
          <w:rPr>
            <w:i/>
          </w:rPr>
          <w:t xml:space="preserve"> </w:t>
        </w:r>
        <w:r w:rsidRPr="00F60643">
          <w:t xml:space="preserve">(step </w:t>
        </w:r>
        <w:r>
          <w:t>1</w:t>
        </w:r>
      </w:ins>
      <w:ins w:id="549" w:author="Liubing (Leo)" w:date="2021-08-05T21:05:00Z">
        <w:r w:rsidR="00D84B5C">
          <w:t>7</w:t>
        </w:r>
      </w:ins>
      <w:ins w:id="550" w:author="Liubing (Leo)" w:date="2021-08-05T16:37:00Z">
        <w:r w:rsidRPr="00F60643">
          <w:t xml:space="preserve">, </w:t>
        </w:r>
      </w:ins>
      <w:ins w:id="551" w:author="Liubing (Leo)" w:date="2021-08-05T17:01:00Z">
        <w:r w:rsidR="00C539A9">
          <w:t xml:space="preserve">Table </w:t>
        </w:r>
      </w:ins>
      <w:ins w:id="552" w:author="Liubing (Leo)" w:date="2021-08-05T21:30:00Z">
        <w:r w:rsidR="009D5C17">
          <w:t>8.1.6.3.4.2</w:t>
        </w:r>
      </w:ins>
      <w:ins w:id="553" w:author="Liubing (Leo)" w:date="2021-08-05T16:37:00Z">
        <w:r w:rsidRPr="00F60643">
          <w:t>.3.2-</w:t>
        </w:r>
        <w:r>
          <w:t>1</w:t>
        </w:r>
        <w:r w:rsidRPr="00F60643">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821DE" w:rsidRPr="00F60643" w:rsidTr="00D15387">
        <w:trPr>
          <w:ins w:id="554" w:author="Liubing (Leo)" w:date="2021-08-05T16:39:00Z"/>
        </w:trPr>
        <w:tc>
          <w:tcPr>
            <w:tcW w:w="9635" w:type="dxa"/>
            <w:gridSpan w:val="4"/>
          </w:tcPr>
          <w:p w:rsidR="00D821DE" w:rsidRPr="00F60643" w:rsidRDefault="00D821DE" w:rsidP="00D15387">
            <w:pPr>
              <w:pStyle w:val="TAL"/>
              <w:rPr>
                <w:ins w:id="555" w:author="Liubing (Leo)" w:date="2021-08-05T16:39:00Z"/>
              </w:rPr>
            </w:pPr>
            <w:ins w:id="556" w:author="Liubing (Leo)" w:date="2021-08-05T16:39:00Z">
              <w:r w:rsidRPr="00F60643">
                <w:t>Derivation Path: TS 38.508-1 [4], Table 4.6.1-32A</w:t>
              </w:r>
            </w:ins>
            <w:ins w:id="557" w:author="Liubing (Leo)" w:date="2021-08-05T22:48:00Z">
              <w:r w:rsidR="00C54A5B">
                <w:t>, condition FAIL</w:t>
              </w:r>
            </w:ins>
            <w:bookmarkStart w:id="558" w:name="_GoBack"/>
            <w:bookmarkEnd w:id="558"/>
          </w:p>
        </w:tc>
      </w:tr>
      <w:tr w:rsidR="00D821DE" w:rsidRPr="00F60643" w:rsidTr="00D15387">
        <w:trPr>
          <w:ins w:id="559" w:author="Liubing (Leo)" w:date="2021-08-05T16:39:00Z"/>
        </w:trPr>
        <w:tc>
          <w:tcPr>
            <w:tcW w:w="4535" w:type="dxa"/>
            <w:tcBorders>
              <w:bottom w:val="single" w:sz="4" w:space="0" w:color="000000"/>
            </w:tcBorders>
          </w:tcPr>
          <w:p w:rsidR="00D821DE" w:rsidRPr="00F60643" w:rsidRDefault="00D821DE" w:rsidP="00D15387">
            <w:pPr>
              <w:pStyle w:val="TAH"/>
              <w:rPr>
                <w:ins w:id="560" w:author="Liubing (Leo)" w:date="2021-08-05T16:39:00Z"/>
              </w:rPr>
            </w:pPr>
            <w:ins w:id="561" w:author="Liubing (Leo)" w:date="2021-08-05T16:39:00Z">
              <w:r w:rsidRPr="00F60643">
                <w:t>Information Element</w:t>
              </w:r>
            </w:ins>
          </w:p>
        </w:tc>
        <w:tc>
          <w:tcPr>
            <w:tcW w:w="2267" w:type="dxa"/>
            <w:tcBorders>
              <w:bottom w:val="single" w:sz="4" w:space="0" w:color="000000"/>
            </w:tcBorders>
          </w:tcPr>
          <w:p w:rsidR="00D821DE" w:rsidRPr="00F60643" w:rsidRDefault="00D821DE" w:rsidP="00D15387">
            <w:pPr>
              <w:pStyle w:val="TAH"/>
              <w:rPr>
                <w:ins w:id="562" w:author="Liubing (Leo)" w:date="2021-08-05T16:39:00Z"/>
              </w:rPr>
            </w:pPr>
            <w:ins w:id="563" w:author="Liubing (Leo)" w:date="2021-08-05T16:39:00Z">
              <w:r w:rsidRPr="00F60643">
                <w:t>Value/remark</w:t>
              </w:r>
            </w:ins>
          </w:p>
        </w:tc>
        <w:tc>
          <w:tcPr>
            <w:tcW w:w="1700" w:type="dxa"/>
            <w:tcBorders>
              <w:bottom w:val="single" w:sz="4" w:space="0" w:color="000000"/>
            </w:tcBorders>
          </w:tcPr>
          <w:p w:rsidR="00D821DE" w:rsidRPr="00F60643" w:rsidRDefault="00D821DE" w:rsidP="00D15387">
            <w:pPr>
              <w:pStyle w:val="TAH"/>
              <w:rPr>
                <w:ins w:id="564" w:author="Liubing (Leo)" w:date="2021-08-05T16:39:00Z"/>
              </w:rPr>
            </w:pPr>
            <w:ins w:id="565" w:author="Liubing (Leo)" w:date="2021-08-05T16:39:00Z">
              <w:r w:rsidRPr="00F60643">
                <w:t>Comment</w:t>
              </w:r>
            </w:ins>
          </w:p>
        </w:tc>
        <w:tc>
          <w:tcPr>
            <w:tcW w:w="1133" w:type="dxa"/>
            <w:tcBorders>
              <w:bottom w:val="single" w:sz="4" w:space="0" w:color="000000"/>
            </w:tcBorders>
          </w:tcPr>
          <w:p w:rsidR="00D821DE" w:rsidRPr="00F60643" w:rsidRDefault="00D821DE" w:rsidP="00D15387">
            <w:pPr>
              <w:pStyle w:val="TAH"/>
              <w:rPr>
                <w:ins w:id="566" w:author="Liubing (Leo)" w:date="2021-08-05T16:39:00Z"/>
              </w:rPr>
            </w:pPr>
            <w:ins w:id="567" w:author="Liubing (Leo)" w:date="2021-08-05T16:39:00Z">
              <w:r w:rsidRPr="00F60643">
                <w:t>Condition</w:t>
              </w:r>
            </w:ins>
          </w:p>
        </w:tc>
      </w:tr>
      <w:tr w:rsidR="00D821DE" w:rsidRPr="00F60643" w:rsidTr="00D15387">
        <w:trPr>
          <w:ins w:id="568" w:author="Liubing (Leo)" w:date="2021-08-05T16:39:00Z"/>
        </w:trPr>
        <w:tc>
          <w:tcPr>
            <w:tcW w:w="4535" w:type="dxa"/>
          </w:tcPr>
          <w:p w:rsidR="00D821DE" w:rsidRPr="00F60643" w:rsidRDefault="00D821DE" w:rsidP="00D15387">
            <w:pPr>
              <w:pStyle w:val="TAL"/>
              <w:rPr>
                <w:ins w:id="569" w:author="Liubing (Leo)" w:date="2021-08-05T16:39:00Z"/>
              </w:rPr>
            </w:pPr>
            <w:ins w:id="570" w:author="Liubing (Leo)" w:date="2021-08-05T16:39:00Z">
              <w:r w:rsidRPr="00F60643">
                <w:t>UEInformationRequest-r16 ::= SEQUENCE {</w:t>
              </w:r>
            </w:ins>
          </w:p>
        </w:tc>
        <w:tc>
          <w:tcPr>
            <w:tcW w:w="2267" w:type="dxa"/>
          </w:tcPr>
          <w:p w:rsidR="00D821DE" w:rsidRPr="00F60643" w:rsidRDefault="00D821DE" w:rsidP="00D15387">
            <w:pPr>
              <w:pStyle w:val="TAL"/>
              <w:rPr>
                <w:ins w:id="571" w:author="Liubing (Leo)" w:date="2021-08-05T16:39:00Z"/>
              </w:rPr>
            </w:pPr>
          </w:p>
        </w:tc>
        <w:tc>
          <w:tcPr>
            <w:tcW w:w="1700" w:type="dxa"/>
          </w:tcPr>
          <w:p w:rsidR="00D821DE" w:rsidRPr="00F60643" w:rsidRDefault="00D821DE" w:rsidP="00D15387">
            <w:pPr>
              <w:pStyle w:val="TAL"/>
              <w:rPr>
                <w:ins w:id="572" w:author="Liubing (Leo)" w:date="2021-08-05T16:39:00Z"/>
              </w:rPr>
            </w:pPr>
          </w:p>
        </w:tc>
        <w:tc>
          <w:tcPr>
            <w:tcW w:w="1133" w:type="dxa"/>
          </w:tcPr>
          <w:p w:rsidR="00D821DE" w:rsidRPr="00F60643" w:rsidRDefault="00D821DE" w:rsidP="00D15387">
            <w:pPr>
              <w:pStyle w:val="TAL"/>
              <w:rPr>
                <w:ins w:id="573" w:author="Liubing (Leo)" w:date="2021-08-05T16:39:00Z"/>
              </w:rPr>
            </w:pPr>
          </w:p>
        </w:tc>
      </w:tr>
      <w:tr w:rsidR="00D15387" w:rsidRPr="00F60643" w:rsidTr="00D15387">
        <w:trPr>
          <w:ins w:id="574" w:author="Liubing (Leo)" w:date="2021-08-05T17:57:00Z"/>
        </w:trPr>
        <w:tc>
          <w:tcPr>
            <w:tcW w:w="4535" w:type="dxa"/>
          </w:tcPr>
          <w:p w:rsidR="00D15387" w:rsidRPr="00F60643" w:rsidRDefault="00D15387" w:rsidP="00D15387">
            <w:pPr>
              <w:pStyle w:val="TAL"/>
              <w:rPr>
                <w:ins w:id="575" w:author="Liubing (Leo)" w:date="2021-08-05T17:57:00Z"/>
                <w:lang w:eastAsia="zh-CN"/>
              </w:rPr>
            </w:pPr>
            <w:ins w:id="576" w:author="Liubing (Leo)" w:date="2021-08-05T17:57:00Z">
              <w:r>
                <w:rPr>
                  <w:rFonts w:hint="eastAsia"/>
                  <w:lang w:eastAsia="zh-CN"/>
                </w:rPr>
                <w:t xml:space="preserve"> </w:t>
              </w:r>
              <w:r>
                <w:rPr>
                  <w:lang w:eastAsia="zh-CN"/>
                </w:rPr>
                <w:t xml:space="preserve"> </w:t>
              </w:r>
              <w:proofErr w:type="spellStart"/>
              <w:r w:rsidRPr="00D15387">
                <w:rPr>
                  <w:lang w:eastAsia="zh-CN"/>
                </w:rPr>
                <w:t>rrc-TransactionIdentifier</w:t>
              </w:r>
              <w:proofErr w:type="spellEnd"/>
            </w:ins>
          </w:p>
        </w:tc>
        <w:tc>
          <w:tcPr>
            <w:tcW w:w="2267" w:type="dxa"/>
          </w:tcPr>
          <w:p w:rsidR="00D15387" w:rsidRPr="00F60643" w:rsidRDefault="00D15387" w:rsidP="00D15387">
            <w:pPr>
              <w:pStyle w:val="TAL"/>
              <w:rPr>
                <w:ins w:id="577" w:author="Liubing (Leo)" w:date="2021-08-05T17:57:00Z"/>
              </w:rPr>
            </w:pPr>
            <w:ins w:id="578" w:author="Liubing (Leo)" w:date="2021-08-05T17:57:00Z">
              <w:r w:rsidRPr="00D15387">
                <w:t>RRC-</w:t>
              </w:r>
              <w:proofErr w:type="spellStart"/>
              <w:r w:rsidRPr="00D15387">
                <w:t>TransactionIdentifier</w:t>
              </w:r>
              <w:proofErr w:type="spellEnd"/>
            </w:ins>
          </w:p>
        </w:tc>
        <w:tc>
          <w:tcPr>
            <w:tcW w:w="1700" w:type="dxa"/>
          </w:tcPr>
          <w:p w:rsidR="00D15387" w:rsidRPr="00F60643" w:rsidRDefault="00D15387" w:rsidP="00D15387">
            <w:pPr>
              <w:pStyle w:val="TAL"/>
              <w:rPr>
                <w:ins w:id="579" w:author="Liubing (Leo)" w:date="2021-08-05T17:57:00Z"/>
              </w:rPr>
            </w:pPr>
          </w:p>
        </w:tc>
        <w:tc>
          <w:tcPr>
            <w:tcW w:w="1133" w:type="dxa"/>
          </w:tcPr>
          <w:p w:rsidR="00D15387" w:rsidRPr="00F60643" w:rsidRDefault="00D15387" w:rsidP="00D15387">
            <w:pPr>
              <w:pStyle w:val="TAL"/>
              <w:rPr>
                <w:ins w:id="580" w:author="Liubing (Leo)" w:date="2021-08-05T17:57:00Z"/>
              </w:rPr>
            </w:pPr>
          </w:p>
        </w:tc>
      </w:tr>
      <w:tr w:rsidR="00D821DE" w:rsidRPr="00F60643" w:rsidTr="00D15387">
        <w:trPr>
          <w:ins w:id="581" w:author="Liubing (Leo)" w:date="2021-08-05T16:39:00Z"/>
        </w:trPr>
        <w:tc>
          <w:tcPr>
            <w:tcW w:w="4535" w:type="dxa"/>
          </w:tcPr>
          <w:p w:rsidR="00D821DE" w:rsidRPr="00F60643" w:rsidRDefault="00D821DE" w:rsidP="00D15387">
            <w:pPr>
              <w:pStyle w:val="TAL"/>
              <w:rPr>
                <w:ins w:id="582" w:author="Liubing (Leo)" w:date="2021-08-05T16:39:00Z"/>
              </w:rPr>
            </w:pPr>
            <w:ins w:id="583" w:author="Liubing (Leo)" w:date="2021-08-05T16:39:00Z">
              <w:r w:rsidRPr="00F60643">
                <w:t xml:space="preserve">  </w:t>
              </w:r>
              <w:proofErr w:type="spellStart"/>
              <w:r w:rsidRPr="00F60643">
                <w:t>criticalExtensions</w:t>
              </w:r>
              <w:proofErr w:type="spellEnd"/>
              <w:r w:rsidRPr="00F60643">
                <w:t xml:space="preserve"> CHOICE {</w:t>
              </w:r>
            </w:ins>
          </w:p>
        </w:tc>
        <w:tc>
          <w:tcPr>
            <w:tcW w:w="2267" w:type="dxa"/>
          </w:tcPr>
          <w:p w:rsidR="00D821DE" w:rsidRPr="00F60643" w:rsidRDefault="00D821DE" w:rsidP="00D15387">
            <w:pPr>
              <w:pStyle w:val="TAL"/>
              <w:rPr>
                <w:ins w:id="584" w:author="Liubing (Leo)" w:date="2021-08-05T16:39:00Z"/>
              </w:rPr>
            </w:pPr>
          </w:p>
        </w:tc>
        <w:tc>
          <w:tcPr>
            <w:tcW w:w="1700" w:type="dxa"/>
          </w:tcPr>
          <w:p w:rsidR="00D821DE" w:rsidRPr="00F60643" w:rsidRDefault="00D821DE" w:rsidP="00D15387">
            <w:pPr>
              <w:pStyle w:val="TAL"/>
              <w:rPr>
                <w:ins w:id="585" w:author="Liubing (Leo)" w:date="2021-08-05T16:39:00Z"/>
              </w:rPr>
            </w:pPr>
          </w:p>
        </w:tc>
        <w:tc>
          <w:tcPr>
            <w:tcW w:w="1133" w:type="dxa"/>
          </w:tcPr>
          <w:p w:rsidR="00D821DE" w:rsidRPr="00F60643" w:rsidRDefault="00D821DE" w:rsidP="00D15387">
            <w:pPr>
              <w:pStyle w:val="TAL"/>
              <w:rPr>
                <w:ins w:id="586" w:author="Liubing (Leo)" w:date="2021-08-05T16:39:00Z"/>
              </w:rPr>
            </w:pPr>
          </w:p>
        </w:tc>
      </w:tr>
      <w:tr w:rsidR="00D821DE" w:rsidRPr="00F60643" w:rsidTr="00D15387">
        <w:trPr>
          <w:ins w:id="587" w:author="Liubing (Leo)" w:date="2021-08-05T16:39:00Z"/>
        </w:trPr>
        <w:tc>
          <w:tcPr>
            <w:tcW w:w="4535" w:type="dxa"/>
          </w:tcPr>
          <w:p w:rsidR="00D821DE" w:rsidRPr="00F60643" w:rsidRDefault="00D821DE" w:rsidP="00D15387">
            <w:pPr>
              <w:pStyle w:val="TAL"/>
              <w:rPr>
                <w:ins w:id="588" w:author="Liubing (Leo)" w:date="2021-08-05T16:39:00Z"/>
              </w:rPr>
            </w:pPr>
            <w:ins w:id="589" w:author="Liubing (Leo)" w:date="2021-08-05T16:39:00Z">
              <w:r w:rsidRPr="00F60643">
                <w:t xml:space="preserve">    ueInformationRequest-r16 SEQUENCE {</w:t>
              </w:r>
            </w:ins>
          </w:p>
        </w:tc>
        <w:tc>
          <w:tcPr>
            <w:tcW w:w="2267" w:type="dxa"/>
          </w:tcPr>
          <w:p w:rsidR="00D821DE" w:rsidRPr="00F60643" w:rsidRDefault="00D821DE" w:rsidP="00D15387">
            <w:pPr>
              <w:pStyle w:val="TAL"/>
              <w:rPr>
                <w:ins w:id="590" w:author="Liubing (Leo)" w:date="2021-08-05T16:39:00Z"/>
              </w:rPr>
            </w:pPr>
          </w:p>
        </w:tc>
        <w:tc>
          <w:tcPr>
            <w:tcW w:w="1700" w:type="dxa"/>
          </w:tcPr>
          <w:p w:rsidR="00D821DE" w:rsidRPr="00F60643" w:rsidRDefault="00D821DE" w:rsidP="00D15387">
            <w:pPr>
              <w:pStyle w:val="TAL"/>
              <w:rPr>
                <w:ins w:id="591" w:author="Liubing (Leo)" w:date="2021-08-05T16:39:00Z"/>
              </w:rPr>
            </w:pPr>
          </w:p>
        </w:tc>
        <w:tc>
          <w:tcPr>
            <w:tcW w:w="1133" w:type="dxa"/>
          </w:tcPr>
          <w:p w:rsidR="00D821DE" w:rsidRPr="00F60643" w:rsidRDefault="00D821DE" w:rsidP="00D15387">
            <w:pPr>
              <w:pStyle w:val="TAL"/>
              <w:rPr>
                <w:ins w:id="592" w:author="Liubing (Leo)" w:date="2021-08-05T16:39:00Z"/>
              </w:rPr>
            </w:pPr>
          </w:p>
        </w:tc>
      </w:tr>
      <w:tr w:rsidR="00D821DE" w:rsidRPr="00F60643" w:rsidTr="00D15387">
        <w:trPr>
          <w:ins w:id="593" w:author="Liubing (Leo)" w:date="2021-08-05T16:39:00Z"/>
        </w:trPr>
        <w:tc>
          <w:tcPr>
            <w:tcW w:w="4535" w:type="dxa"/>
          </w:tcPr>
          <w:p w:rsidR="00D821DE" w:rsidRPr="00F60643" w:rsidRDefault="00D821DE" w:rsidP="00D15387">
            <w:pPr>
              <w:pStyle w:val="TAL"/>
              <w:rPr>
                <w:ins w:id="594" w:author="Liubing (Leo)" w:date="2021-08-05T16:39:00Z"/>
              </w:rPr>
            </w:pPr>
            <w:ins w:id="595" w:author="Liubing (Leo)" w:date="2021-08-05T16:39:00Z">
              <w:r w:rsidRPr="00F60643">
                <w:t xml:space="preserve">      connEstFailReportReq-r16</w:t>
              </w:r>
            </w:ins>
            <w:ins w:id="596" w:author="Liubing (Leo)" w:date="2021-08-05T18:03:00Z">
              <w:r w:rsidR="00F8363A">
                <w:t xml:space="preserve"> SEQUENCE {</w:t>
              </w:r>
            </w:ins>
          </w:p>
        </w:tc>
        <w:tc>
          <w:tcPr>
            <w:tcW w:w="2267" w:type="dxa"/>
          </w:tcPr>
          <w:p w:rsidR="00D821DE" w:rsidRPr="00F60643" w:rsidRDefault="00D821DE" w:rsidP="00D15387">
            <w:pPr>
              <w:pStyle w:val="TAL"/>
              <w:rPr>
                <w:ins w:id="597" w:author="Liubing (Leo)" w:date="2021-08-05T16:39:00Z"/>
              </w:rPr>
            </w:pPr>
          </w:p>
        </w:tc>
        <w:tc>
          <w:tcPr>
            <w:tcW w:w="1700" w:type="dxa"/>
          </w:tcPr>
          <w:p w:rsidR="00D821DE" w:rsidRPr="00F60643" w:rsidRDefault="00D821DE" w:rsidP="00D15387">
            <w:pPr>
              <w:pStyle w:val="TAL"/>
              <w:rPr>
                <w:ins w:id="598" w:author="Liubing (Leo)" w:date="2021-08-05T16:39:00Z"/>
              </w:rPr>
            </w:pPr>
          </w:p>
        </w:tc>
        <w:tc>
          <w:tcPr>
            <w:tcW w:w="1133" w:type="dxa"/>
          </w:tcPr>
          <w:p w:rsidR="00D821DE" w:rsidRPr="00F60643" w:rsidRDefault="00D821DE" w:rsidP="00D15387">
            <w:pPr>
              <w:pStyle w:val="TAL"/>
              <w:rPr>
                <w:ins w:id="599" w:author="Liubing (Leo)" w:date="2021-08-05T16:39:00Z"/>
              </w:rPr>
            </w:pPr>
          </w:p>
        </w:tc>
      </w:tr>
      <w:tr w:rsidR="00D15387" w:rsidRPr="00F60643" w:rsidTr="00D15387">
        <w:trPr>
          <w:ins w:id="600" w:author="Liubing (Leo)" w:date="2021-08-05T18:01:00Z"/>
        </w:trPr>
        <w:tc>
          <w:tcPr>
            <w:tcW w:w="4535" w:type="dxa"/>
          </w:tcPr>
          <w:p w:rsidR="00D15387" w:rsidRPr="00F60643" w:rsidRDefault="00F8363A" w:rsidP="00D15387">
            <w:pPr>
              <w:pStyle w:val="TAL"/>
              <w:rPr>
                <w:ins w:id="601" w:author="Liubing (Leo)" w:date="2021-08-05T18:01:00Z"/>
              </w:rPr>
            </w:pPr>
            <w:ins w:id="602" w:author="Liubing (Leo)" w:date="2021-08-05T18:03:00Z">
              <w:r w:rsidRPr="00F60643">
                <w:t xml:space="preserve">      </w:t>
              </w:r>
              <w:r>
                <w:t xml:space="preserve">  </w:t>
              </w:r>
            </w:ins>
            <w:ins w:id="603" w:author="Liubing (Leo)" w:date="2021-08-05T18:02:00Z">
              <w:r w:rsidR="00D15387" w:rsidRPr="00D15387">
                <w:t>idleModeMeasurementReq-r16</w:t>
              </w:r>
            </w:ins>
          </w:p>
        </w:tc>
        <w:tc>
          <w:tcPr>
            <w:tcW w:w="2267" w:type="dxa"/>
          </w:tcPr>
          <w:p w:rsidR="00D15387" w:rsidRPr="00F60643" w:rsidRDefault="00F8363A" w:rsidP="00D15387">
            <w:pPr>
              <w:pStyle w:val="TAL"/>
              <w:rPr>
                <w:ins w:id="604" w:author="Liubing (Leo)" w:date="2021-08-05T18:01:00Z"/>
                <w:lang w:eastAsia="zh-CN"/>
              </w:rPr>
            </w:pPr>
            <w:ins w:id="605" w:author="Liubing (Leo)" w:date="2021-08-05T18:03:00Z">
              <w:r>
                <w:rPr>
                  <w:rFonts w:hint="eastAsia"/>
                  <w:lang w:eastAsia="zh-CN"/>
                </w:rPr>
                <w:t>N</w:t>
              </w:r>
              <w:r>
                <w:rPr>
                  <w:lang w:eastAsia="zh-CN"/>
                </w:rPr>
                <w:t>ot checked</w:t>
              </w:r>
            </w:ins>
          </w:p>
        </w:tc>
        <w:tc>
          <w:tcPr>
            <w:tcW w:w="1700" w:type="dxa"/>
          </w:tcPr>
          <w:p w:rsidR="00D15387" w:rsidRPr="00F60643" w:rsidRDefault="00D15387" w:rsidP="00D15387">
            <w:pPr>
              <w:pStyle w:val="TAL"/>
              <w:rPr>
                <w:ins w:id="606" w:author="Liubing (Leo)" w:date="2021-08-05T18:01:00Z"/>
              </w:rPr>
            </w:pPr>
          </w:p>
        </w:tc>
        <w:tc>
          <w:tcPr>
            <w:tcW w:w="1133" w:type="dxa"/>
          </w:tcPr>
          <w:p w:rsidR="00D15387" w:rsidRPr="00F60643" w:rsidRDefault="00D15387" w:rsidP="00D15387">
            <w:pPr>
              <w:pStyle w:val="TAL"/>
              <w:rPr>
                <w:ins w:id="607" w:author="Liubing (Leo)" w:date="2021-08-05T18:01:00Z"/>
              </w:rPr>
            </w:pPr>
          </w:p>
        </w:tc>
      </w:tr>
      <w:tr w:rsidR="00D15387" w:rsidRPr="00F60643" w:rsidTr="00D15387">
        <w:trPr>
          <w:ins w:id="608" w:author="Liubing (Leo)" w:date="2021-08-05T18:02:00Z"/>
        </w:trPr>
        <w:tc>
          <w:tcPr>
            <w:tcW w:w="4535" w:type="dxa"/>
          </w:tcPr>
          <w:p w:rsidR="00D15387" w:rsidRPr="00F60643" w:rsidRDefault="00F8363A" w:rsidP="00D15387">
            <w:pPr>
              <w:pStyle w:val="TAL"/>
              <w:rPr>
                <w:ins w:id="609" w:author="Liubing (Leo)" w:date="2021-08-05T18:02:00Z"/>
              </w:rPr>
            </w:pPr>
            <w:ins w:id="610" w:author="Liubing (Leo)" w:date="2021-08-05T18:03:00Z">
              <w:r w:rsidRPr="00F60643">
                <w:t xml:space="preserve">      </w:t>
              </w:r>
              <w:r>
                <w:t xml:space="preserve">  </w:t>
              </w:r>
            </w:ins>
            <w:ins w:id="611" w:author="Liubing (Leo)" w:date="2021-08-05T18:02:00Z">
              <w:r w:rsidR="00D15387" w:rsidRPr="00D15387">
                <w:t>logMeasReportReq-r16</w:t>
              </w:r>
            </w:ins>
          </w:p>
        </w:tc>
        <w:tc>
          <w:tcPr>
            <w:tcW w:w="2267" w:type="dxa"/>
          </w:tcPr>
          <w:p w:rsidR="00D15387" w:rsidRPr="00F60643" w:rsidRDefault="00F8363A" w:rsidP="00D15387">
            <w:pPr>
              <w:pStyle w:val="TAL"/>
              <w:rPr>
                <w:ins w:id="612" w:author="Liubing (Leo)" w:date="2021-08-05T18:02:00Z"/>
                <w:lang w:eastAsia="zh-CN"/>
              </w:rPr>
            </w:pPr>
            <w:ins w:id="613" w:author="Liubing (Leo)" w:date="2021-08-05T18:06:00Z">
              <w:r>
                <w:rPr>
                  <w:rFonts w:hint="eastAsia"/>
                  <w:lang w:eastAsia="zh-CN"/>
                </w:rPr>
                <w:t>T</w:t>
              </w:r>
              <w:r>
                <w:rPr>
                  <w:lang w:eastAsia="zh-CN"/>
                </w:rPr>
                <w:t>rue</w:t>
              </w:r>
            </w:ins>
          </w:p>
        </w:tc>
        <w:tc>
          <w:tcPr>
            <w:tcW w:w="1700" w:type="dxa"/>
          </w:tcPr>
          <w:p w:rsidR="00D15387" w:rsidRPr="00F60643" w:rsidRDefault="00D15387" w:rsidP="00D15387">
            <w:pPr>
              <w:pStyle w:val="TAL"/>
              <w:rPr>
                <w:ins w:id="614" w:author="Liubing (Leo)" w:date="2021-08-05T18:02:00Z"/>
              </w:rPr>
            </w:pPr>
          </w:p>
        </w:tc>
        <w:tc>
          <w:tcPr>
            <w:tcW w:w="1133" w:type="dxa"/>
          </w:tcPr>
          <w:p w:rsidR="00D15387" w:rsidRPr="00F60643" w:rsidRDefault="00D15387" w:rsidP="00D15387">
            <w:pPr>
              <w:pStyle w:val="TAL"/>
              <w:rPr>
                <w:ins w:id="615" w:author="Liubing (Leo)" w:date="2021-08-05T18:02:00Z"/>
              </w:rPr>
            </w:pPr>
          </w:p>
        </w:tc>
      </w:tr>
      <w:tr w:rsidR="00D15387" w:rsidRPr="00F60643" w:rsidTr="00D15387">
        <w:trPr>
          <w:ins w:id="616" w:author="Liubing (Leo)" w:date="2021-08-05T18:02:00Z"/>
        </w:trPr>
        <w:tc>
          <w:tcPr>
            <w:tcW w:w="4535" w:type="dxa"/>
          </w:tcPr>
          <w:p w:rsidR="00D15387" w:rsidRPr="00F60643" w:rsidRDefault="00F8363A" w:rsidP="00D15387">
            <w:pPr>
              <w:pStyle w:val="TAL"/>
              <w:rPr>
                <w:ins w:id="617" w:author="Liubing (Leo)" w:date="2021-08-05T18:02:00Z"/>
              </w:rPr>
            </w:pPr>
            <w:ins w:id="618" w:author="Liubing (Leo)" w:date="2021-08-05T18:03:00Z">
              <w:r w:rsidRPr="00F60643">
                <w:t xml:space="preserve">      </w:t>
              </w:r>
              <w:r>
                <w:t xml:space="preserve">  </w:t>
              </w:r>
            </w:ins>
            <w:ins w:id="619" w:author="Liubing (Leo)" w:date="2021-08-05T18:02:00Z">
              <w:r w:rsidR="00D15387" w:rsidRPr="00D15387">
                <w:t>connEstFailReportReq-r16</w:t>
              </w:r>
            </w:ins>
          </w:p>
        </w:tc>
        <w:tc>
          <w:tcPr>
            <w:tcW w:w="2267" w:type="dxa"/>
          </w:tcPr>
          <w:p w:rsidR="00D15387" w:rsidRPr="00F60643" w:rsidRDefault="00F8363A" w:rsidP="00D15387">
            <w:pPr>
              <w:pStyle w:val="TAL"/>
              <w:rPr>
                <w:ins w:id="620" w:author="Liubing (Leo)" w:date="2021-08-05T18:02:00Z"/>
                <w:lang w:eastAsia="zh-CN"/>
              </w:rPr>
            </w:pPr>
            <w:ins w:id="621" w:author="Liubing (Leo)" w:date="2021-08-05T18:07:00Z">
              <w:r>
                <w:rPr>
                  <w:rFonts w:hint="eastAsia"/>
                  <w:lang w:eastAsia="zh-CN"/>
                </w:rPr>
                <w:t>T</w:t>
              </w:r>
              <w:r>
                <w:rPr>
                  <w:lang w:eastAsia="zh-CN"/>
                </w:rPr>
                <w:t>rue</w:t>
              </w:r>
            </w:ins>
          </w:p>
        </w:tc>
        <w:tc>
          <w:tcPr>
            <w:tcW w:w="1700" w:type="dxa"/>
          </w:tcPr>
          <w:p w:rsidR="00D15387" w:rsidRPr="00F60643" w:rsidRDefault="00D15387" w:rsidP="00D15387">
            <w:pPr>
              <w:pStyle w:val="TAL"/>
              <w:rPr>
                <w:ins w:id="622" w:author="Liubing (Leo)" w:date="2021-08-05T18:02:00Z"/>
              </w:rPr>
            </w:pPr>
          </w:p>
        </w:tc>
        <w:tc>
          <w:tcPr>
            <w:tcW w:w="1133" w:type="dxa"/>
          </w:tcPr>
          <w:p w:rsidR="00D15387" w:rsidRPr="00F60643" w:rsidRDefault="00D15387" w:rsidP="00D15387">
            <w:pPr>
              <w:pStyle w:val="TAL"/>
              <w:rPr>
                <w:ins w:id="623" w:author="Liubing (Leo)" w:date="2021-08-05T18:02:00Z"/>
              </w:rPr>
            </w:pPr>
          </w:p>
        </w:tc>
      </w:tr>
      <w:tr w:rsidR="00D15387" w:rsidRPr="00F60643" w:rsidTr="00D15387">
        <w:trPr>
          <w:ins w:id="624" w:author="Liubing (Leo)" w:date="2021-08-05T18:02:00Z"/>
        </w:trPr>
        <w:tc>
          <w:tcPr>
            <w:tcW w:w="4535" w:type="dxa"/>
          </w:tcPr>
          <w:p w:rsidR="00D15387" w:rsidRPr="00F60643" w:rsidRDefault="00F8363A" w:rsidP="00D15387">
            <w:pPr>
              <w:pStyle w:val="TAL"/>
              <w:rPr>
                <w:ins w:id="625" w:author="Liubing (Leo)" w:date="2021-08-05T18:02:00Z"/>
              </w:rPr>
            </w:pPr>
            <w:ins w:id="626" w:author="Liubing (Leo)" w:date="2021-08-05T18:03:00Z">
              <w:r w:rsidRPr="00F60643">
                <w:t xml:space="preserve">      </w:t>
              </w:r>
              <w:r>
                <w:t xml:space="preserve">  </w:t>
              </w:r>
            </w:ins>
            <w:ins w:id="627" w:author="Liubing (Leo)" w:date="2021-08-05T18:02:00Z">
              <w:r w:rsidR="00D15387" w:rsidRPr="00D15387">
                <w:t>ra-ReportReq-r16</w:t>
              </w:r>
            </w:ins>
          </w:p>
        </w:tc>
        <w:tc>
          <w:tcPr>
            <w:tcW w:w="2267" w:type="dxa"/>
          </w:tcPr>
          <w:p w:rsidR="00D15387" w:rsidRPr="00F60643" w:rsidRDefault="00F8363A" w:rsidP="00D15387">
            <w:pPr>
              <w:pStyle w:val="TAL"/>
              <w:rPr>
                <w:ins w:id="628" w:author="Liubing (Leo)" w:date="2021-08-05T18:02:00Z"/>
              </w:rPr>
            </w:pPr>
            <w:ins w:id="629" w:author="Liubing (Leo)" w:date="2021-08-05T18:07:00Z">
              <w:r>
                <w:rPr>
                  <w:rFonts w:hint="eastAsia"/>
                  <w:lang w:eastAsia="zh-CN"/>
                </w:rPr>
                <w:t>N</w:t>
              </w:r>
              <w:r>
                <w:rPr>
                  <w:lang w:eastAsia="zh-CN"/>
                </w:rPr>
                <w:t>ot checked</w:t>
              </w:r>
            </w:ins>
          </w:p>
        </w:tc>
        <w:tc>
          <w:tcPr>
            <w:tcW w:w="1700" w:type="dxa"/>
          </w:tcPr>
          <w:p w:rsidR="00D15387" w:rsidRPr="00F60643" w:rsidRDefault="00D15387" w:rsidP="00D15387">
            <w:pPr>
              <w:pStyle w:val="TAL"/>
              <w:rPr>
                <w:ins w:id="630" w:author="Liubing (Leo)" w:date="2021-08-05T18:02:00Z"/>
              </w:rPr>
            </w:pPr>
          </w:p>
        </w:tc>
        <w:tc>
          <w:tcPr>
            <w:tcW w:w="1133" w:type="dxa"/>
          </w:tcPr>
          <w:p w:rsidR="00D15387" w:rsidRPr="00F60643" w:rsidRDefault="00D15387" w:rsidP="00D15387">
            <w:pPr>
              <w:pStyle w:val="TAL"/>
              <w:rPr>
                <w:ins w:id="631" w:author="Liubing (Leo)" w:date="2021-08-05T18:02:00Z"/>
              </w:rPr>
            </w:pPr>
          </w:p>
        </w:tc>
      </w:tr>
      <w:tr w:rsidR="00D15387" w:rsidRPr="00F60643" w:rsidTr="00D15387">
        <w:trPr>
          <w:ins w:id="632" w:author="Liubing (Leo)" w:date="2021-08-05T18:02:00Z"/>
        </w:trPr>
        <w:tc>
          <w:tcPr>
            <w:tcW w:w="4535" w:type="dxa"/>
          </w:tcPr>
          <w:p w:rsidR="00D15387" w:rsidRPr="00F60643" w:rsidRDefault="00F8363A" w:rsidP="00D15387">
            <w:pPr>
              <w:pStyle w:val="TAL"/>
              <w:rPr>
                <w:ins w:id="633" w:author="Liubing (Leo)" w:date="2021-08-05T18:02:00Z"/>
              </w:rPr>
            </w:pPr>
            <w:ins w:id="634" w:author="Liubing (Leo)" w:date="2021-08-05T18:03:00Z">
              <w:r w:rsidRPr="00F60643">
                <w:t xml:space="preserve">      </w:t>
              </w:r>
              <w:r>
                <w:t xml:space="preserve">  </w:t>
              </w:r>
            </w:ins>
            <w:ins w:id="635" w:author="Liubing (Leo)" w:date="2021-08-05T18:02:00Z">
              <w:r w:rsidR="00D15387" w:rsidRPr="00D15387">
                <w:t>rlf-ReportReq-r16</w:t>
              </w:r>
            </w:ins>
          </w:p>
        </w:tc>
        <w:tc>
          <w:tcPr>
            <w:tcW w:w="2267" w:type="dxa"/>
          </w:tcPr>
          <w:p w:rsidR="00D15387" w:rsidRPr="00F60643" w:rsidRDefault="00F8363A" w:rsidP="00D15387">
            <w:pPr>
              <w:pStyle w:val="TAL"/>
              <w:rPr>
                <w:ins w:id="636" w:author="Liubing (Leo)" w:date="2021-08-05T18:02:00Z"/>
              </w:rPr>
            </w:pPr>
            <w:ins w:id="637" w:author="Liubing (Leo)" w:date="2021-08-05T18:07:00Z">
              <w:r>
                <w:rPr>
                  <w:rFonts w:hint="eastAsia"/>
                  <w:lang w:eastAsia="zh-CN"/>
                </w:rPr>
                <w:t>N</w:t>
              </w:r>
              <w:r>
                <w:rPr>
                  <w:lang w:eastAsia="zh-CN"/>
                </w:rPr>
                <w:t>ot checked</w:t>
              </w:r>
            </w:ins>
          </w:p>
        </w:tc>
        <w:tc>
          <w:tcPr>
            <w:tcW w:w="1700" w:type="dxa"/>
          </w:tcPr>
          <w:p w:rsidR="00D15387" w:rsidRPr="00F60643" w:rsidRDefault="00D15387" w:rsidP="00D15387">
            <w:pPr>
              <w:pStyle w:val="TAL"/>
              <w:rPr>
                <w:ins w:id="638" w:author="Liubing (Leo)" w:date="2021-08-05T18:02:00Z"/>
              </w:rPr>
            </w:pPr>
          </w:p>
        </w:tc>
        <w:tc>
          <w:tcPr>
            <w:tcW w:w="1133" w:type="dxa"/>
          </w:tcPr>
          <w:p w:rsidR="00D15387" w:rsidRPr="00F60643" w:rsidRDefault="00D15387" w:rsidP="00D15387">
            <w:pPr>
              <w:pStyle w:val="TAL"/>
              <w:rPr>
                <w:ins w:id="639" w:author="Liubing (Leo)" w:date="2021-08-05T18:02:00Z"/>
              </w:rPr>
            </w:pPr>
          </w:p>
        </w:tc>
      </w:tr>
      <w:tr w:rsidR="00D15387" w:rsidRPr="00F60643" w:rsidTr="00D15387">
        <w:trPr>
          <w:ins w:id="640" w:author="Liubing (Leo)" w:date="2021-08-05T18:02:00Z"/>
        </w:trPr>
        <w:tc>
          <w:tcPr>
            <w:tcW w:w="4535" w:type="dxa"/>
          </w:tcPr>
          <w:p w:rsidR="00D15387" w:rsidRPr="00F60643" w:rsidRDefault="00F8363A" w:rsidP="00D15387">
            <w:pPr>
              <w:pStyle w:val="TAL"/>
              <w:rPr>
                <w:ins w:id="641" w:author="Liubing (Leo)" w:date="2021-08-05T18:02:00Z"/>
              </w:rPr>
            </w:pPr>
            <w:ins w:id="642" w:author="Liubing (Leo)" w:date="2021-08-05T18:03:00Z">
              <w:r w:rsidRPr="00F60643">
                <w:t xml:space="preserve">      </w:t>
              </w:r>
              <w:r>
                <w:t xml:space="preserve">  </w:t>
              </w:r>
            </w:ins>
            <w:ins w:id="643" w:author="Liubing (Leo)" w:date="2021-08-05T18:02:00Z">
              <w:r w:rsidR="00D15387" w:rsidRPr="00D15387">
                <w:t>mobilityHistoryReportReq-r16</w:t>
              </w:r>
            </w:ins>
          </w:p>
        </w:tc>
        <w:tc>
          <w:tcPr>
            <w:tcW w:w="2267" w:type="dxa"/>
          </w:tcPr>
          <w:p w:rsidR="00D15387" w:rsidRPr="00F60643" w:rsidRDefault="00F8363A" w:rsidP="00D15387">
            <w:pPr>
              <w:pStyle w:val="TAL"/>
              <w:rPr>
                <w:ins w:id="644" w:author="Liubing (Leo)" w:date="2021-08-05T18:02:00Z"/>
              </w:rPr>
            </w:pPr>
            <w:ins w:id="645" w:author="Liubing (Leo)" w:date="2021-08-05T18:07:00Z">
              <w:r>
                <w:rPr>
                  <w:rFonts w:hint="eastAsia"/>
                  <w:lang w:eastAsia="zh-CN"/>
                </w:rPr>
                <w:t>N</w:t>
              </w:r>
              <w:r>
                <w:rPr>
                  <w:lang w:eastAsia="zh-CN"/>
                </w:rPr>
                <w:t>ot checked</w:t>
              </w:r>
            </w:ins>
          </w:p>
        </w:tc>
        <w:tc>
          <w:tcPr>
            <w:tcW w:w="1700" w:type="dxa"/>
          </w:tcPr>
          <w:p w:rsidR="00D15387" w:rsidRPr="00F60643" w:rsidRDefault="00D15387" w:rsidP="00D15387">
            <w:pPr>
              <w:pStyle w:val="TAL"/>
              <w:rPr>
                <w:ins w:id="646" w:author="Liubing (Leo)" w:date="2021-08-05T18:02:00Z"/>
              </w:rPr>
            </w:pPr>
          </w:p>
        </w:tc>
        <w:tc>
          <w:tcPr>
            <w:tcW w:w="1133" w:type="dxa"/>
          </w:tcPr>
          <w:p w:rsidR="00D15387" w:rsidRPr="00F60643" w:rsidRDefault="00D15387" w:rsidP="00D15387">
            <w:pPr>
              <w:pStyle w:val="TAL"/>
              <w:rPr>
                <w:ins w:id="647" w:author="Liubing (Leo)" w:date="2021-08-05T18:02:00Z"/>
              </w:rPr>
            </w:pPr>
          </w:p>
        </w:tc>
      </w:tr>
      <w:tr w:rsidR="00D15387" w:rsidRPr="00F60643" w:rsidTr="00D15387">
        <w:trPr>
          <w:ins w:id="648" w:author="Liubing (Leo)" w:date="2021-08-05T18:02:00Z"/>
        </w:trPr>
        <w:tc>
          <w:tcPr>
            <w:tcW w:w="4535" w:type="dxa"/>
          </w:tcPr>
          <w:p w:rsidR="00D15387" w:rsidRPr="00F60643" w:rsidRDefault="00F8363A" w:rsidP="00D15387">
            <w:pPr>
              <w:pStyle w:val="TAL"/>
              <w:rPr>
                <w:ins w:id="649" w:author="Liubing (Leo)" w:date="2021-08-05T18:02:00Z"/>
              </w:rPr>
            </w:pPr>
            <w:ins w:id="650" w:author="Liubing (Leo)" w:date="2021-08-05T18:03:00Z">
              <w:r w:rsidRPr="00F60643">
                <w:t xml:space="preserve">      </w:t>
              </w:r>
              <w:r>
                <w:t xml:space="preserve">  </w:t>
              </w:r>
            </w:ins>
            <w:proofErr w:type="spellStart"/>
            <w:ins w:id="651" w:author="Liubing (Leo)" w:date="2021-08-05T18:02:00Z">
              <w:r w:rsidR="003F6382" w:rsidRPr="003F6382">
                <w:t>lateNonCriticalExtension</w:t>
              </w:r>
              <w:proofErr w:type="spellEnd"/>
            </w:ins>
          </w:p>
        </w:tc>
        <w:tc>
          <w:tcPr>
            <w:tcW w:w="2267" w:type="dxa"/>
          </w:tcPr>
          <w:p w:rsidR="00D15387" w:rsidRPr="00F60643" w:rsidRDefault="00F8363A" w:rsidP="00D15387">
            <w:pPr>
              <w:pStyle w:val="TAL"/>
              <w:rPr>
                <w:ins w:id="652" w:author="Liubing (Leo)" w:date="2021-08-05T18:02:00Z"/>
              </w:rPr>
            </w:pPr>
            <w:ins w:id="653" w:author="Liubing (Leo)" w:date="2021-08-05T18:07:00Z">
              <w:r>
                <w:rPr>
                  <w:rFonts w:hint="eastAsia"/>
                  <w:lang w:eastAsia="zh-CN"/>
                </w:rPr>
                <w:t>N</w:t>
              </w:r>
              <w:r>
                <w:rPr>
                  <w:lang w:eastAsia="zh-CN"/>
                </w:rPr>
                <w:t>ot checked</w:t>
              </w:r>
            </w:ins>
          </w:p>
        </w:tc>
        <w:tc>
          <w:tcPr>
            <w:tcW w:w="1700" w:type="dxa"/>
          </w:tcPr>
          <w:p w:rsidR="00D15387" w:rsidRPr="00F60643" w:rsidRDefault="00D15387" w:rsidP="00D15387">
            <w:pPr>
              <w:pStyle w:val="TAL"/>
              <w:rPr>
                <w:ins w:id="654" w:author="Liubing (Leo)" w:date="2021-08-05T18:02:00Z"/>
              </w:rPr>
            </w:pPr>
          </w:p>
        </w:tc>
        <w:tc>
          <w:tcPr>
            <w:tcW w:w="1133" w:type="dxa"/>
          </w:tcPr>
          <w:p w:rsidR="00D15387" w:rsidRPr="00F60643" w:rsidRDefault="00D15387" w:rsidP="00D15387">
            <w:pPr>
              <w:pStyle w:val="TAL"/>
              <w:rPr>
                <w:ins w:id="655" w:author="Liubing (Leo)" w:date="2021-08-05T18:02:00Z"/>
              </w:rPr>
            </w:pPr>
          </w:p>
        </w:tc>
      </w:tr>
      <w:tr w:rsidR="00D15387" w:rsidRPr="00F60643" w:rsidTr="00D15387">
        <w:trPr>
          <w:ins w:id="656" w:author="Liubing (Leo)" w:date="2021-08-05T18:02:00Z"/>
        </w:trPr>
        <w:tc>
          <w:tcPr>
            <w:tcW w:w="4535" w:type="dxa"/>
          </w:tcPr>
          <w:p w:rsidR="00D15387" w:rsidRPr="00F60643" w:rsidRDefault="00F8363A" w:rsidP="00D15387">
            <w:pPr>
              <w:pStyle w:val="TAL"/>
              <w:rPr>
                <w:ins w:id="657" w:author="Liubing (Leo)" w:date="2021-08-05T18:02:00Z"/>
              </w:rPr>
            </w:pPr>
            <w:ins w:id="658" w:author="Liubing (Leo)" w:date="2021-08-05T18:03:00Z">
              <w:r w:rsidRPr="00F60643">
                <w:t xml:space="preserve">      </w:t>
              </w:r>
              <w:r>
                <w:t xml:space="preserve">  </w:t>
              </w:r>
              <w:proofErr w:type="spellStart"/>
              <w:r w:rsidR="003F6382" w:rsidRPr="003F6382">
                <w:t>nonCriticalExtension</w:t>
              </w:r>
            </w:ins>
            <w:proofErr w:type="spellEnd"/>
          </w:p>
        </w:tc>
        <w:tc>
          <w:tcPr>
            <w:tcW w:w="2267" w:type="dxa"/>
          </w:tcPr>
          <w:p w:rsidR="00D15387" w:rsidRPr="00F60643" w:rsidRDefault="00F8363A" w:rsidP="00D15387">
            <w:pPr>
              <w:pStyle w:val="TAL"/>
              <w:rPr>
                <w:ins w:id="659" w:author="Liubing (Leo)" w:date="2021-08-05T18:02:00Z"/>
              </w:rPr>
            </w:pPr>
            <w:ins w:id="660" w:author="Liubing (Leo)" w:date="2021-08-05T18:07:00Z">
              <w:r>
                <w:rPr>
                  <w:rFonts w:hint="eastAsia"/>
                  <w:lang w:eastAsia="zh-CN"/>
                </w:rPr>
                <w:t>N</w:t>
              </w:r>
              <w:r>
                <w:rPr>
                  <w:lang w:eastAsia="zh-CN"/>
                </w:rPr>
                <w:t>ot checked</w:t>
              </w:r>
            </w:ins>
          </w:p>
        </w:tc>
        <w:tc>
          <w:tcPr>
            <w:tcW w:w="1700" w:type="dxa"/>
          </w:tcPr>
          <w:p w:rsidR="00D15387" w:rsidRPr="00F60643" w:rsidRDefault="00D15387" w:rsidP="00D15387">
            <w:pPr>
              <w:pStyle w:val="TAL"/>
              <w:rPr>
                <w:ins w:id="661" w:author="Liubing (Leo)" w:date="2021-08-05T18:02:00Z"/>
              </w:rPr>
            </w:pPr>
          </w:p>
        </w:tc>
        <w:tc>
          <w:tcPr>
            <w:tcW w:w="1133" w:type="dxa"/>
          </w:tcPr>
          <w:p w:rsidR="00D15387" w:rsidRPr="00F60643" w:rsidRDefault="00D15387" w:rsidP="00D15387">
            <w:pPr>
              <w:pStyle w:val="TAL"/>
              <w:rPr>
                <w:ins w:id="662" w:author="Liubing (Leo)" w:date="2021-08-05T18:02:00Z"/>
              </w:rPr>
            </w:pPr>
          </w:p>
        </w:tc>
      </w:tr>
      <w:tr w:rsidR="00F8363A" w:rsidRPr="00F60643" w:rsidTr="00D15387">
        <w:trPr>
          <w:ins w:id="663" w:author="Liubing (Leo)" w:date="2021-08-05T18:07:00Z"/>
        </w:trPr>
        <w:tc>
          <w:tcPr>
            <w:tcW w:w="4535" w:type="dxa"/>
          </w:tcPr>
          <w:p w:rsidR="00F8363A" w:rsidRPr="00F60643" w:rsidRDefault="00F8363A" w:rsidP="00D15387">
            <w:pPr>
              <w:pStyle w:val="TAL"/>
              <w:rPr>
                <w:ins w:id="664" w:author="Liubing (Leo)" w:date="2021-08-05T18:07:00Z"/>
                <w:lang w:eastAsia="zh-CN"/>
              </w:rPr>
            </w:pPr>
            <w:ins w:id="665" w:author="Liubing (Leo)" w:date="2021-08-05T18:07:00Z">
              <w:r>
                <w:rPr>
                  <w:rFonts w:hint="eastAsia"/>
                  <w:lang w:eastAsia="zh-CN"/>
                </w:rPr>
                <w:t xml:space="preserve"> </w:t>
              </w:r>
              <w:r>
                <w:rPr>
                  <w:lang w:eastAsia="zh-CN"/>
                </w:rPr>
                <w:t xml:space="preserve">     }</w:t>
              </w:r>
            </w:ins>
          </w:p>
        </w:tc>
        <w:tc>
          <w:tcPr>
            <w:tcW w:w="2267" w:type="dxa"/>
          </w:tcPr>
          <w:p w:rsidR="00F8363A" w:rsidRDefault="00F8363A" w:rsidP="00D15387">
            <w:pPr>
              <w:pStyle w:val="TAL"/>
              <w:rPr>
                <w:ins w:id="666" w:author="Liubing (Leo)" w:date="2021-08-05T18:07:00Z"/>
                <w:lang w:eastAsia="zh-CN"/>
              </w:rPr>
            </w:pPr>
          </w:p>
        </w:tc>
        <w:tc>
          <w:tcPr>
            <w:tcW w:w="1700" w:type="dxa"/>
          </w:tcPr>
          <w:p w:rsidR="00F8363A" w:rsidRPr="00F60643" w:rsidRDefault="00F8363A" w:rsidP="00D15387">
            <w:pPr>
              <w:pStyle w:val="TAL"/>
              <w:rPr>
                <w:ins w:id="667" w:author="Liubing (Leo)" w:date="2021-08-05T18:07:00Z"/>
              </w:rPr>
            </w:pPr>
          </w:p>
        </w:tc>
        <w:tc>
          <w:tcPr>
            <w:tcW w:w="1133" w:type="dxa"/>
          </w:tcPr>
          <w:p w:rsidR="00F8363A" w:rsidRPr="00F60643" w:rsidRDefault="00F8363A" w:rsidP="00D15387">
            <w:pPr>
              <w:pStyle w:val="TAL"/>
              <w:rPr>
                <w:ins w:id="668" w:author="Liubing (Leo)" w:date="2021-08-05T18:07:00Z"/>
              </w:rPr>
            </w:pPr>
          </w:p>
        </w:tc>
      </w:tr>
      <w:tr w:rsidR="00D821DE" w:rsidRPr="00F60643" w:rsidTr="00D15387">
        <w:trPr>
          <w:ins w:id="669" w:author="Liubing (Leo)" w:date="2021-08-05T16:39:00Z"/>
        </w:trPr>
        <w:tc>
          <w:tcPr>
            <w:tcW w:w="4535" w:type="dxa"/>
          </w:tcPr>
          <w:p w:rsidR="00D821DE" w:rsidRPr="00F60643" w:rsidRDefault="00D821DE" w:rsidP="00D15387">
            <w:pPr>
              <w:pStyle w:val="TAH"/>
              <w:jc w:val="left"/>
              <w:rPr>
                <w:ins w:id="670" w:author="Liubing (Leo)" w:date="2021-08-05T16:39:00Z"/>
                <w:b w:val="0"/>
              </w:rPr>
            </w:pPr>
            <w:ins w:id="671" w:author="Liubing (Leo)" w:date="2021-08-05T16:39:00Z">
              <w:r w:rsidRPr="00F60643">
                <w:rPr>
                  <w:b w:val="0"/>
                </w:rPr>
                <w:t xml:space="preserve">    }</w:t>
              </w:r>
            </w:ins>
          </w:p>
        </w:tc>
        <w:tc>
          <w:tcPr>
            <w:tcW w:w="2267" w:type="dxa"/>
          </w:tcPr>
          <w:p w:rsidR="00D821DE" w:rsidRPr="00F60643" w:rsidRDefault="00D821DE" w:rsidP="00D15387">
            <w:pPr>
              <w:pStyle w:val="TAH"/>
              <w:jc w:val="left"/>
              <w:rPr>
                <w:ins w:id="672" w:author="Liubing (Leo)" w:date="2021-08-05T16:39:00Z"/>
                <w:b w:val="0"/>
              </w:rPr>
            </w:pPr>
          </w:p>
        </w:tc>
        <w:tc>
          <w:tcPr>
            <w:tcW w:w="1700" w:type="dxa"/>
          </w:tcPr>
          <w:p w:rsidR="00D821DE" w:rsidRPr="00F60643" w:rsidRDefault="00D821DE" w:rsidP="00D15387">
            <w:pPr>
              <w:pStyle w:val="TAH"/>
              <w:jc w:val="left"/>
              <w:rPr>
                <w:ins w:id="673" w:author="Liubing (Leo)" w:date="2021-08-05T16:39:00Z"/>
                <w:b w:val="0"/>
              </w:rPr>
            </w:pPr>
          </w:p>
        </w:tc>
        <w:tc>
          <w:tcPr>
            <w:tcW w:w="1133" w:type="dxa"/>
          </w:tcPr>
          <w:p w:rsidR="00D821DE" w:rsidRPr="00F60643" w:rsidRDefault="00D821DE" w:rsidP="00D15387">
            <w:pPr>
              <w:pStyle w:val="TAH"/>
              <w:jc w:val="left"/>
              <w:rPr>
                <w:ins w:id="674" w:author="Liubing (Leo)" w:date="2021-08-05T16:39:00Z"/>
                <w:b w:val="0"/>
              </w:rPr>
            </w:pPr>
          </w:p>
        </w:tc>
      </w:tr>
      <w:tr w:rsidR="00D15387" w:rsidRPr="00F60643" w:rsidTr="00D15387">
        <w:trPr>
          <w:ins w:id="675" w:author="Liubing (Leo)" w:date="2021-08-05T18:01:00Z"/>
        </w:trPr>
        <w:tc>
          <w:tcPr>
            <w:tcW w:w="4535" w:type="dxa"/>
          </w:tcPr>
          <w:p w:rsidR="00D15387" w:rsidRPr="00F60643" w:rsidRDefault="00D15387" w:rsidP="00D15387">
            <w:pPr>
              <w:pStyle w:val="TAL"/>
              <w:rPr>
                <w:ins w:id="676" w:author="Liubing (Leo)" w:date="2021-08-05T18:01:00Z"/>
              </w:rPr>
            </w:pPr>
            <w:ins w:id="677" w:author="Liubing (Leo)" w:date="2021-08-05T18:01:00Z">
              <w:r w:rsidRPr="00F60643">
                <w:t xml:space="preserve">      </w:t>
              </w:r>
              <w:proofErr w:type="spellStart"/>
              <w:r w:rsidRPr="00D15387">
                <w:t>criticalExtensionsFuture</w:t>
              </w:r>
              <w:proofErr w:type="spellEnd"/>
            </w:ins>
          </w:p>
        </w:tc>
        <w:tc>
          <w:tcPr>
            <w:tcW w:w="2267" w:type="dxa"/>
          </w:tcPr>
          <w:p w:rsidR="00D15387" w:rsidRPr="00F60643" w:rsidRDefault="00D15387" w:rsidP="00D15387">
            <w:pPr>
              <w:pStyle w:val="TAL"/>
              <w:rPr>
                <w:ins w:id="678" w:author="Liubing (Leo)" w:date="2021-08-05T18:01:00Z"/>
                <w:lang w:eastAsia="zh-CN"/>
              </w:rPr>
            </w:pPr>
            <w:ins w:id="679" w:author="Liubing (Leo)" w:date="2021-08-05T18:01:00Z">
              <w:r>
                <w:rPr>
                  <w:rFonts w:hint="eastAsia"/>
                  <w:lang w:eastAsia="zh-CN"/>
                </w:rPr>
                <w:t>N</w:t>
              </w:r>
              <w:r>
                <w:rPr>
                  <w:lang w:eastAsia="zh-CN"/>
                </w:rPr>
                <w:t>ot present</w:t>
              </w:r>
            </w:ins>
          </w:p>
        </w:tc>
        <w:tc>
          <w:tcPr>
            <w:tcW w:w="1700" w:type="dxa"/>
          </w:tcPr>
          <w:p w:rsidR="00D15387" w:rsidRPr="00F60643" w:rsidRDefault="00D15387" w:rsidP="00D15387">
            <w:pPr>
              <w:pStyle w:val="TAL"/>
              <w:rPr>
                <w:ins w:id="680" w:author="Liubing (Leo)" w:date="2021-08-05T18:01:00Z"/>
              </w:rPr>
            </w:pPr>
          </w:p>
        </w:tc>
        <w:tc>
          <w:tcPr>
            <w:tcW w:w="1133" w:type="dxa"/>
          </w:tcPr>
          <w:p w:rsidR="00D15387" w:rsidRPr="00F60643" w:rsidRDefault="00D15387" w:rsidP="00D15387">
            <w:pPr>
              <w:pStyle w:val="TAL"/>
              <w:rPr>
                <w:ins w:id="681" w:author="Liubing (Leo)" w:date="2021-08-05T18:01:00Z"/>
              </w:rPr>
            </w:pPr>
          </w:p>
        </w:tc>
      </w:tr>
      <w:tr w:rsidR="00D821DE" w:rsidRPr="00F60643" w:rsidTr="00D15387">
        <w:trPr>
          <w:ins w:id="682" w:author="Liubing (Leo)" w:date="2021-08-05T16:39:00Z"/>
        </w:trPr>
        <w:tc>
          <w:tcPr>
            <w:tcW w:w="4535" w:type="dxa"/>
          </w:tcPr>
          <w:p w:rsidR="00D821DE" w:rsidRPr="00F60643" w:rsidRDefault="00D821DE" w:rsidP="00D15387">
            <w:pPr>
              <w:pStyle w:val="TAH"/>
              <w:jc w:val="left"/>
              <w:rPr>
                <w:ins w:id="683" w:author="Liubing (Leo)" w:date="2021-08-05T16:39:00Z"/>
                <w:b w:val="0"/>
              </w:rPr>
            </w:pPr>
            <w:ins w:id="684" w:author="Liubing (Leo)" w:date="2021-08-05T16:39:00Z">
              <w:r w:rsidRPr="00F60643">
                <w:rPr>
                  <w:b w:val="0"/>
                </w:rPr>
                <w:t xml:space="preserve">  }</w:t>
              </w:r>
            </w:ins>
          </w:p>
        </w:tc>
        <w:tc>
          <w:tcPr>
            <w:tcW w:w="2267" w:type="dxa"/>
          </w:tcPr>
          <w:p w:rsidR="00D821DE" w:rsidRPr="00F60643" w:rsidRDefault="00D821DE" w:rsidP="00D15387">
            <w:pPr>
              <w:pStyle w:val="TAH"/>
              <w:jc w:val="left"/>
              <w:rPr>
                <w:ins w:id="685" w:author="Liubing (Leo)" w:date="2021-08-05T16:39:00Z"/>
                <w:b w:val="0"/>
              </w:rPr>
            </w:pPr>
          </w:p>
        </w:tc>
        <w:tc>
          <w:tcPr>
            <w:tcW w:w="1700" w:type="dxa"/>
          </w:tcPr>
          <w:p w:rsidR="00D821DE" w:rsidRPr="00F60643" w:rsidRDefault="00D821DE" w:rsidP="00D15387">
            <w:pPr>
              <w:pStyle w:val="TAH"/>
              <w:jc w:val="left"/>
              <w:rPr>
                <w:ins w:id="686" w:author="Liubing (Leo)" w:date="2021-08-05T16:39:00Z"/>
                <w:b w:val="0"/>
              </w:rPr>
            </w:pPr>
          </w:p>
        </w:tc>
        <w:tc>
          <w:tcPr>
            <w:tcW w:w="1133" w:type="dxa"/>
          </w:tcPr>
          <w:p w:rsidR="00D821DE" w:rsidRPr="00F60643" w:rsidRDefault="00D821DE" w:rsidP="00D15387">
            <w:pPr>
              <w:pStyle w:val="TAH"/>
              <w:jc w:val="left"/>
              <w:rPr>
                <w:ins w:id="687" w:author="Liubing (Leo)" w:date="2021-08-05T16:39:00Z"/>
                <w:b w:val="0"/>
              </w:rPr>
            </w:pPr>
          </w:p>
        </w:tc>
      </w:tr>
      <w:tr w:rsidR="00D821DE" w:rsidRPr="00F60643" w:rsidTr="00D15387">
        <w:trPr>
          <w:ins w:id="688" w:author="Liubing (Leo)" w:date="2021-08-05T16:39:00Z"/>
        </w:trPr>
        <w:tc>
          <w:tcPr>
            <w:tcW w:w="4535" w:type="dxa"/>
          </w:tcPr>
          <w:p w:rsidR="00D821DE" w:rsidRPr="00F60643" w:rsidRDefault="00D821DE" w:rsidP="00D15387">
            <w:pPr>
              <w:pStyle w:val="TAH"/>
              <w:jc w:val="left"/>
              <w:rPr>
                <w:ins w:id="689" w:author="Liubing (Leo)" w:date="2021-08-05T16:39:00Z"/>
                <w:b w:val="0"/>
              </w:rPr>
            </w:pPr>
            <w:ins w:id="690" w:author="Liubing (Leo)" w:date="2021-08-05T16:39:00Z">
              <w:r w:rsidRPr="00F60643">
                <w:rPr>
                  <w:b w:val="0"/>
                </w:rPr>
                <w:t>}</w:t>
              </w:r>
            </w:ins>
          </w:p>
        </w:tc>
        <w:tc>
          <w:tcPr>
            <w:tcW w:w="2267" w:type="dxa"/>
          </w:tcPr>
          <w:p w:rsidR="00D821DE" w:rsidRPr="00F60643" w:rsidRDefault="00D821DE" w:rsidP="00D15387">
            <w:pPr>
              <w:pStyle w:val="TAH"/>
              <w:jc w:val="left"/>
              <w:rPr>
                <w:ins w:id="691" w:author="Liubing (Leo)" w:date="2021-08-05T16:39:00Z"/>
                <w:b w:val="0"/>
              </w:rPr>
            </w:pPr>
          </w:p>
        </w:tc>
        <w:tc>
          <w:tcPr>
            <w:tcW w:w="1700" w:type="dxa"/>
          </w:tcPr>
          <w:p w:rsidR="00D821DE" w:rsidRPr="00F60643" w:rsidRDefault="00D821DE" w:rsidP="00D15387">
            <w:pPr>
              <w:pStyle w:val="TAH"/>
              <w:jc w:val="left"/>
              <w:rPr>
                <w:ins w:id="692" w:author="Liubing (Leo)" w:date="2021-08-05T16:39:00Z"/>
                <w:b w:val="0"/>
              </w:rPr>
            </w:pPr>
          </w:p>
        </w:tc>
        <w:tc>
          <w:tcPr>
            <w:tcW w:w="1133" w:type="dxa"/>
          </w:tcPr>
          <w:p w:rsidR="00D821DE" w:rsidRPr="00F60643" w:rsidRDefault="00D821DE" w:rsidP="00D15387">
            <w:pPr>
              <w:pStyle w:val="TAH"/>
              <w:jc w:val="left"/>
              <w:rPr>
                <w:ins w:id="693" w:author="Liubing (Leo)" w:date="2021-08-05T16:39:00Z"/>
                <w:b w:val="0"/>
              </w:rPr>
            </w:pPr>
          </w:p>
        </w:tc>
      </w:tr>
    </w:tbl>
    <w:p w:rsidR="00D821DE" w:rsidRPr="00F60643" w:rsidRDefault="00D821DE" w:rsidP="00D821DE">
      <w:pPr>
        <w:rPr>
          <w:ins w:id="694" w:author="Liubing (Leo)" w:date="2021-08-05T16:39:00Z"/>
        </w:rPr>
      </w:pPr>
    </w:p>
    <w:p w:rsidR="00B97EC3" w:rsidRPr="00F60643" w:rsidRDefault="00B97EC3" w:rsidP="00F909E8">
      <w:pPr>
        <w:pStyle w:val="TH"/>
        <w:rPr>
          <w:ins w:id="695" w:author="Liubing (Leo)" w:date="2021-08-05T16:37:00Z"/>
        </w:rPr>
      </w:pPr>
      <w:ins w:id="696" w:author="Liubing (Leo)" w:date="2021-08-05T16:39:00Z">
        <w:r w:rsidRPr="00F60643">
          <w:lastRenderedPageBreak/>
          <w:t xml:space="preserve">Table </w:t>
        </w:r>
      </w:ins>
      <w:ins w:id="697" w:author="Liubing (Leo)" w:date="2021-08-05T21:30:00Z">
        <w:r w:rsidR="009D5C17">
          <w:t>8.1.6.3.4.2</w:t>
        </w:r>
      </w:ins>
      <w:ins w:id="698" w:author="Liubing (Leo)" w:date="2021-08-05T16:39:00Z">
        <w:r w:rsidRPr="00F60643">
          <w:t>.3.3-</w:t>
        </w:r>
      </w:ins>
      <w:ins w:id="699" w:author="Liubing (Leo)" w:date="2021-08-05T21:17:00Z">
        <w:r w:rsidR="00F52709">
          <w:t>4</w:t>
        </w:r>
      </w:ins>
      <w:ins w:id="700" w:author="Liubing (Leo)" w:date="2021-08-05T16:39:00Z">
        <w:r w:rsidRPr="00F60643">
          <w:t xml:space="preserve">: </w:t>
        </w:r>
        <w:proofErr w:type="spellStart"/>
        <w:r w:rsidRPr="00F909E8">
          <w:rPr>
            <w:i/>
          </w:rPr>
          <w:t>UEInformation</w:t>
        </w:r>
        <w:r w:rsidRPr="00B97EC3">
          <w:rPr>
            <w:i/>
          </w:rPr>
          <w:t>Response</w:t>
        </w:r>
        <w:proofErr w:type="spellEnd"/>
        <w:r w:rsidRPr="00F60643">
          <w:rPr>
            <w:i/>
          </w:rPr>
          <w:t xml:space="preserve"> </w:t>
        </w:r>
        <w:r w:rsidRPr="00F60643">
          <w:t xml:space="preserve">(step </w:t>
        </w:r>
        <w:r>
          <w:t>1</w:t>
        </w:r>
      </w:ins>
      <w:ins w:id="701" w:author="Liubing (Leo)" w:date="2021-08-05T21:05:00Z">
        <w:r w:rsidR="00D84B5C">
          <w:t>8</w:t>
        </w:r>
      </w:ins>
      <w:ins w:id="702" w:author="Liubing (Leo)" w:date="2021-08-05T16:39:00Z">
        <w:r w:rsidRPr="00F60643">
          <w:t xml:space="preserve">, </w:t>
        </w:r>
      </w:ins>
      <w:ins w:id="703" w:author="Liubing (Leo)" w:date="2021-08-05T17:01:00Z">
        <w:r w:rsidR="00C539A9">
          <w:t xml:space="preserve">Table </w:t>
        </w:r>
      </w:ins>
      <w:ins w:id="704" w:author="Liubing (Leo)" w:date="2021-08-05T21:30:00Z">
        <w:r w:rsidR="009D5C17">
          <w:t>8.1.6.3.4.2</w:t>
        </w:r>
      </w:ins>
      <w:ins w:id="705" w:author="Liubing (Leo)" w:date="2021-08-05T16:39:00Z">
        <w:r w:rsidRPr="00F60643">
          <w:t>.3.2-</w:t>
        </w:r>
        <w:r>
          <w:t>1</w:t>
        </w:r>
        <w:r w:rsidRPr="00F60643">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08704A" w:rsidRPr="00F60643" w:rsidTr="006B448E">
        <w:trPr>
          <w:ins w:id="706" w:author="Liubing (Leo)" w:date="2021-08-05T21:43:00Z"/>
        </w:trPr>
        <w:tc>
          <w:tcPr>
            <w:tcW w:w="9639" w:type="dxa"/>
            <w:gridSpan w:val="4"/>
            <w:tcBorders>
              <w:top w:val="single" w:sz="4" w:space="0" w:color="auto"/>
              <w:left w:val="single" w:sz="4" w:space="0" w:color="auto"/>
              <w:bottom w:val="single" w:sz="4" w:space="0" w:color="auto"/>
              <w:right w:val="single" w:sz="4" w:space="0" w:color="auto"/>
            </w:tcBorders>
            <w:hideMark/>
          </w:tcPr>
          <w:p w:rsidR="0008704A" w:rsidRPr="00F60643" w:rsidRDefault="0008704A" w:rsidP="006B448E">
            <w:pPr>
              <w:pStyle w:val="TAL"/>
              <w:rPr>
                <w:ins w:id="707" w:author="Liubing (Leo)" w:date="2021-08-05T21:43:00Z"/>
              </w:rPr>
            </w:pPr>
            <w:ins w:id="708" w:author="Liubing (Leo)" w:date="2021-08-05T21:43:00Z">
              <w:r w:rsidRPr="00F60643">
                <w:t xml:space="preserve">Derivation Path: 38.508-1 clause 4.6.1 table 4.6.1-32B </w:t>
              </w:r>
              <w:proofErr w:type="spellStart"/>
              <w:r w:rsidRPr="00F60643">
                <w:rPr>
                  <w:i/>
                </w:rPr>
                <w:t>UEInformationResponse</w:t>
              </w:r>
              <w:proofErr w:type="spellEnd"/>
            </w:ins>
          </w:p>
        </w:tc>
      </w:tr>
      <w:tr w:rsidR="0008704A" w:rsidRPr="00F60643" w:rsidTr="006B448E">
        <w:trPr>
          <w:ins w:id="709" w:author="Liubing (Leo)" w:date="2021-08-05T21: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8704A" w:rsidRPr="00F60643" w:rsidRDefault="0008704A" w:rsidP="006B448E">
            <w:pPr>
              <w:pStyle w:val="TAH"/>
              <w:rPr>
                <w:ins w:id="710" w:author="Liubing (Leo)" w:date="2021-08-05T21:43:00Z"/>
              </w:rPr>
            </w:pPr>
            <w:ins w:id="711" w:author="Liubing (Leo)" w:date="2021-08-05T21:43:00Z">
              <w:r w:rsidRPr="00F60643">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8704A" w:rsidRPr="00F60643" w:rsidRDefault="0008704A" w:rsidP="006B448E">
            <w:pPr>
              <w:pStyle w:val="TAH"/>
              <w:rPr>
                <w:ins w:id="712" w:author="Liubing (Leo)" w:date="2021-08-05T21:43:00Z"/>
              </w:rPr>
            </w:pPr>
            <w:ins w:id="713" w:author="Liubing (Leo)" w:date="2021-08-05T21:43:00Z">
              <w:r w:rsidRPr="00F60643">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8704A" w:rsidRPr="00F60643" w:rsidRDefault="0008704A" w:rsidP="006B448E">
            <w:pPr>
              <w:pStyle w:val="TAH"/>
              <w:rPr>
                <w:ins w:id="714" w:author="Liubing (Leo)" w:date="2021-08-05T21:43:00Z"/>
              </w:rPr>
            </w:pPr>
            <w:ins w:id="715" w:author="Liubing (Leo)" w:date="2021-08-05T21:43:00Z">
              <w:r w:rsidRPr="00F60643">
                <w:t>Comment</w:t>
              </w:r>
            </w:ins>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8704A" w:rsidRPr="00F60643" w:rsidRDefault="0008704A" w:rsidP="006B448E">
            <w:pPr>
              <w:pStyle w:val="TAH"/>
              <w:rPr>
                <w:ins w:id="716" w:author="Liubing (Leo)" w:date="2021-08-05T21:43:00Z"/>
              </w:rPr>
            </w:pPr>
            <w:ins w:id="717" w:author="Liubing (Leo)" w:date="2021-08-05T21:43:00Z">
              <w:r w:rsidRPr="00F60643">
                <w:t>Condition</w:t>
              </w:r>
            </w:ins>
          </w:p>
        </w:tc>
      </w:tr>
      <w:tr w:rsidR="0008704A" w:rsidRPr="00F60643" w:rsidTr="006B448E">
        <w:trPr>
          <w:ins w:id="718" w:author="Liubing (Leo)" w:date="2021-08-05T21: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8704A" w:rsidRPr="00F60643" w:rsidRDefault="0008704A" w:rsidP="006B448E">
            <w:pPr>
              <w:pStyle w:val="TAL"/>
              <w:rPr>
                <w:ins w:id="719" w:author="Liubing (Leo)" w:date="2021-08-05T21:43:00Z"/>
              </w:rPr>
            </w:pPr>
            <w:ins w:id="720" w:author="Liubing (Leo)" w:date="2021-08-05T21:43:00Z">
              <w:r w:rsidRPr="00F60643">
                <w:t>UEInformationResponse-r16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21" w:author="Liubing (Leo)" w:date="2021-08-05T21: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22" w:author="Liubing (Leo)" w:date="2021-08-05T21:43: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23" w:author="Liubing (Leo)" w:date="2021-08-05T21:43:00Z"/>
              </w:rPr>
            </w:pPr>
          </w:p>
        </w:tc>
      </w:tr>
      <w:tr w:rsidR="0008704A" w:rsidRPr="00F60643" w:rsidTr="006B448E">
        <w:trPr>
          <w:ins w:id="724" w:author="Liubing (Leo)" w:date="2021-08-05T21: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8704A" w:rsidRPr="00F60643" w:rsidRDefault="0008704A" w:rsidP="006B448E">
            <w:pPr>
              <w:pStyle w:val="TAL"/>
              <w:rPr>
                <w:ins w:id="725" w:author="Liubing (Leo)" w:date="2021-08-05T21:43:00Z"/>
              </w:rPr>
            </w:pPr>
            <w:ins w:id="726" w:author="Liubing (Leo)" w:date="2021-08-05T21:43:00Z">
              <w:r w:rsidRPr="00F60643">
                <w:t xml:space="preserve">  </w:t>
              </w:r>
              <w:proofErr w:type="spellStart"/>
              <w:r w:rsidRPr="00F60643">
                <w:t>criticalExtensions</w:t>
              </w:r>
              <w:proofErr w:type="spellEnd"/>
              <w:r w:rsidRPr="00F60643">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27" w:author="Liubing (Leo)" w:date="2021-08-05T21: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28" w:author="Liubing (Leo)" w:date="2021-08-05T21:43: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29" w:author="Liubing (Leo)" w:date="2021-08-05T21:43:00Z"/>
              </w:rPr>
            </w:pPr>
          </w:p>
        </w:tc>
      </w:tr>
      <w:tr w:rsidR="0008704A" w:rsidRPr="00F60643" w:rsidTr="006B448E">
        <w:trPr>
          <w:ins w:id="730" w:author="Liubing (Leo)" w:date="2021-08-05T21: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8704A" w:rsidRPr="00F60643" w:rsidRDefault="0008704A" w:rsidP="006B448E">
            <w:pPr>
              <w:pStyle w:val="TAL"/>
              <w:rPr>
                <w:ins w:id="731" w:author="Liubing (Leo)" w:date="2021-08-05T21:43:00Z"/>
              </w:rPr>
            </w:pPr>
            <w:ins w:id="732" w:author="Liubing (Leo)" w:date="2021-08-05T21:43:00Z">
              <w:r w:rsidRPr="00F60643">
                <w:t xml:space="preserve">    ueInformationResponse-r16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33" w:author="Liubing (Leo)" w:date="2021-08-05T21: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34" w:author="Liubing (Leo)" w:date="2021-08-05T21:43: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35" w:author="Liubing (Leo)" w:date="2021-08-05T21:43:00Z"/>
              </w:rPr>
            </w:pPr>
          </w:p>
        </w:tc>
      </w:tr>
      <w:tr w:rsidR="0008704A" w:rsidRPr="00F60643" w:rsidTr="006B448E">
        <w:trPr>
          <w:ins w:id="736" w:author="Liubing (Leo)" w:date="2021-08-05T21: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37" w:author="Liubing (Leo)" w:date="2021-08-05T21:43:00Z"/>
                <w:lang w:eastAsia="zh-CN"/>
              </w:rPr>
            </w:pPr>
            <w:ins w:id="738" w:author="Liubing (Leo)" w:date="2021-08-05T21:43:00Z">
              <w:r w:rsidRPr="00F60643">
                <w:rPr>
                  <w:lang w:eastAsia="zh-CN"/>
                </w:rPr>
                <w:t xml:space="preserve">      logMeasReport-r16 </w:t>
              </w:r>
              <w:r w:rsidRPr="00F60643">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39" w:author="Liubing (Leo)" w:date="2021-08-05T21: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40" w:author="Liubing (Leo)" w:date="2021-08-05T21:43: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41" w:author="Liubing (Leo)" w:date="2021-08-05T21:43:00Z"/>
              </w:rPr>
            </w:pPr>
          </w:p>
        </w:tc>
      </w:tr>
      <w:tr w:rsidR="0008704A" w:rsidRPr="00F60643" w:rsidTr="006B448E">
        <w:trPr>
          <w:ins w:id="742" w:author="Liubing (Leo)" w:date="2021-08-05T21: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43" w:author="Liubing (Leo)" w:date="2021-08-05T21:43:00Z"/>
                <w:lang w:eastAsia="zh-CN"/>
              </w:rPr>
            </w:pPr>
            <w:ins w:id="744" w:author="Liubing (Leo)" w:date="2021-08-05T21:43:00Z">
              <w:r w:rsidRPr="00F60643">
                <w:rPr>
                  <w:lang w:eastAsia="zh-CN"/>
                </w:rPr>
                <w:t xml:space="preserve">        absoluteTimeStamp-r16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45" w:author="Liubing (Leo)" w:date="2021-08-05T21:43:00Z"/>
              </w:rPr>
            </w:pPr>
            <w:ins w:id="746" w:author="Liubing (Leo)" w:date="2021-08-05T21:43:00Z">
              <w:r w:rsidRPr="00F60643">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47" w:author="Liubing (Leo)" w:date="2021-08-05T21:43: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48" w:author="Liubing (Leo)" w:date="2021-08-05T21:43:00Z"/>
              </w:rPr>
            </w:pPr>
          </w:p>
        </w:tc>
      </w:tr>
      <w:tr w:rsidR="0008704A" w:rsidRPr="00F60643" w:rsidTr="006B448E">
        <w:trPr>
          <w:ins w:id="749" w:author="Liubing (Leo)" w:date="2021-08-05T21: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50" w:author="Liubing (Leo)" w:date="2021-08-05T21:43:00Z"/>
              </w:rPr>
            </w:pPr>
            <w:ins w:id="751" w:author="Liubing (Leo)" w:date="2021-08-05T21:43:00Z">
              <w:r w:rsidRPr="00F60643">
                <w:rPr>
                  <w:lang w:eastAsia="zh-CN"/>
                </w:rPr>
                <w:t xml:space="preserve">        </w:t>
              </w:r>
              <w:r w:rsidRPr="00F60643">
                <w:t>traceReference-r16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52" w:author="Liubing (Leo)" w:date="2021-08-05T21:43:00Z"/>
              </w:rPr>
            </w:pPr>
            <w:ins w:id="753" w:author="Liubing (Leo)" w:date="2021-08-05T21:43:00Z">
              <w:r w:rsidRPr="00F60643">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54" w:author="Liubing (Leo)" w:date="2021-08-05T21:43: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55" w:author="Liubing (Leo)" w:date="2021-08-05T21:43:00Z"/>
              </w:rPr>
            </w:pPr>
          </w:p>
        </w:tc>
      </w:tr>
      <w:tr w:rsidR="0008704A" w:rsidRPr="00F60643" w:rsidTr="006B448E">
        <w:trPr>
          <w:ins w:id="756" w:author="Liubing (Leo)" w:date="2021-08-05T21: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57" w:author="Liubing (Leo)" w:date="2021-08-05T21:43:00Z"/>
              </w:rPr>
            </w:pPr>
            <w:ins w:id="758" w:author="Liubing (Leo)" w:date="2021-08-05T21:43:00Z">
              <w:r w:rsidRPr="00F60643">
                <w:rPr>
                  <w:lang w:eastAsia="zh-CN"/>
                </w:rPr>
                <w:t xml:space="preserve">        </w:t>
              </w:r>
              <w:r w:rsidRPr="00F60643">
                <w:t>traceRecordingSessionRef-r16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59" w:author="Liubing (Leo)" w:date="2021-08-05T21:43:00Z"/>
              </w:rPr>
            </w:pPr>
            <w:ins w:id="760" w:author="Liubing (Leo)" w:date="2021-08-05T21:43:00Z">
              <w:r w:rsidRPr="00F60643">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61" w:author="Liubing (Leo)" w:date="2021-08-05T21:43: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62" w:author="Liubing (Leo)" w:date="2021-08-05T21:43:00Z"/>
              </w:rPr>
            </w:pPr>
          </w:p>
        </w:tc>
      </w:tr>
      <w:tr w:rsidR="0008704A" w:rsidRPr="00F60643" w:rsidTr="006B448E">
        <w:trPr>
          <w:ins w:id="763" w:author="Liubing (Leo)" w:date="2021-08-05T21: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64" w:author="Liubing (Leo)" w:date="2021-08-05T21:43:00Z"/>
              </w:rPr>
            </w:pPr>
            <w:ins w:id="765" w:author="Liubing (Leo)" w:date="2021-08-05T21:43:00Z">
              <w:r w:rsidRPr="00F60643">
                <w:rPr>
                  <w:lang w:eastAsia="zh-CN"/>
                </w:rPr>
                <w:t xml:space="preserve">        </w:t>
              </w:r>
              <w:r w:rsidRPr="00F60643">
                <w:t>tce-Id-r16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66" w:author="Liubing (Leo)" w:date="2021-08-05T21:43:00Z"/>
              </w:rPr>
            </w:pPr>
            <w:ins w:id="767" w:author="Liubing (Leo)" w:date="2021-08-05T21:43:00Z">
              <w:r w:rsidRPr="00F60643">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68" w:author="Liubing (Leo)" w:date="2021-08-05T21:43: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69" w:author="Liubing (Leo)" w:date="2021-08-05T21:43:00Z"/>
              </w:rPr>
            </w:pPr>
          </w:p>
        </w:tc>
      </w:tr>
      <w:tr w:rsidR="0008704A" w:rsidRPr="00F60643" w:rsidTr="006B448E">
        <w:trPr>
          <w:ins w:id="770" w:author="Liubing (Leo)" w:date="2021-08-05T21: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71" w:author="Liubing (Leo)" w:date="2021-08-05T21:43:00Z"/>
              </w:rPr>
            </w:pPr>
            <w:ins w:id="772" w:author="Liubing (Leo)" w:date="2021-08-05T21:43:00Z">
              <w:r w:rsidRPr="00F60643">
                <w:rPr>
                  <w:lang w:eastAsia="zh-CN"/>
                </w:rPr>
                <w:t xml:space="preserve">        </w:t>
              </w:r>
              <w:r w:rsidRPr="00F60643">
                <w:t xml:space="preserve">logMeasInfoList-r16 SEQUENCE (SIZE (1..maxLogMeasReport-r16)) OF </w:t>
              </w:r>
              <w:r w:rsidRPr="00F60643">
                <w:rPr>
                  <w:rFonts w:eastAsia="Malgun Gothic"/>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73" w:author="Liubing (Leo)" w:date="2021-08-05T21:43:00Z"/>
              </w:rPr>
            </w:pPr>
            <w:ins w:id="774" w:author="Liubing (Leo)" w:date="2021-08-05T21:43:00Z">
              <w:r w:rsidRPr="00F60643">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75" w:author="Liubing (Leo)" w:date="2021-08-05T21:43: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76" w:author="Liubing (Leo)" w:date="2021-08-05T21:43:00Z"/>
              </w:rPr>
            </w:pPr>
          </w:p>
        </w:tc>
      </w:tr>
      <w:tr w:rsidR="0008704A" w:rsidRPr="00F60643" w:rsidTr="006B448E">
        <w:trPr>
          <w:ins w:id="777" w:author="Liubing (Leo)" w:date="2021-08-05T21: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78" w:author="Liubing (Leo)" w:date="2021-08-05T21:43:00Z"/>
                <w:lang w:eastAsia="zh-CN"/>
              </w:rPr>
            </w:pPr>
            <w:ins w:id="779" w:author="Liubing (Leo)" w:date="2021-08-05T21:43:00Z">
              <w:r w:rsidRPr="00F60643">
                <w:rPr>
                  <w:lang w:eastAsia="zh-CN"/>
                </w:rPr>
                <w:t xml:space="preserve">          LocationInfo-r16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80" w:author="Liubing (Leo)" w:date="2021-08-05T21:43: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81" w:author="Liubing (Leo)" w:date="2021-08-05T21:43: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82" w:author="Liubing (Leo)" w:date="2021-08-05T21:43:00Z"/>
              </w:rPr>
            </w:pPr>
          </w:p>
        </w:tc>
      </w:tr>
      <w:tr w:rsidR="0008704A" w:rsidRPr="00F60643" w:rsidTr="006B448E">
        <w:trPr>
          <w:ins w:id="783" w:author="Liubing (Leo)" w:date="2021-08-05T21: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84" w:author="Liubing (Leo)" w:date="2021-08-05T21:43:00Z"/>
              </w:rPr>
            </w:pPr>
            <w:ins w:id="785" w:author="Liubing (Leo)" w:date="2021-08-05T21:43:00Z">
              <w:r w:rsidRPr="00F60643">
                <w:rPr>
                  <w:lang w:eastAsia="zh-CN"/>
                </w:rPr>
                <w:t xml:space="preserve">            </w:t>
              </w:r>
              <w:r w:rsidRPr="00F60643">
                <w:t>LogMeasResultListWLAN-r16 ::= SEQUENCE (SIZE (1..maxWLAN-Id-Report-r16)) OF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86" w:author="Liubing (Leo)" w:date="2021-08-05T21:43:00Z"/>
              </w:rPr>
            </w:pPr>
            <w:ins w:id="787" w:author="Liubing (Leo)" w:date="2021-08-05T21:43:00Z">
              <w:r w:rsidRPr="00F60643">
                <w:rPr>
                  <w:lang w:eastAsia="zh-CN"/>
                </w:rPr>
                <w:t xml:space="preserve">1 </w:t>
              </w:r>
              <w:r w:rsidRPr="00F60643">
                <w:t>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88" w:author="Liubing (Leo)" w:date="2021-08-05T21:43:00Z"/>
              </w:rPr>
            </w:pPr>
            <w:ins w:id="789" w:author="Liubing (Leo)" w:date="2021-08-05T21:43:00Z">
              <w:r w:rsidRPr="00F60643">
                <w:t>Report WLAN AP 1</w:t>
              </w:r>
            </w:ins>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90" w:author="Liubing (Leo)" w:date="2021-08-05T21:43:00Z"/>
              </w:rPr>
            </w:pPr>
          </w:p>
        </w:tc>
      </w:tr>
      <w:tr w:rsidR="0008704A" w:rsidRPr="00F60643" w:rsidTr="006B448E">
        <w:trPr>
          <w:ins w:id="791" w:author="Liubing (Leo)" w:date="2021-08-05T21: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92" w:author="Liubing (Leo)" w:date="2021-08-05T21:43:00Z"/>
                <w:lang w:eastAsia="zh-CN"/>
              </w:rPr>
            </w:pPr>
            <w:ins w:id="793" w:author="Liubing (Leo)" w:date="2021-08-05T21:43:00Z">
              <w:r w:rsidRPr="00F60643">
                <w:t xml:space="preserve">              </w:t>
              </w:r>
              <w:r w:rsidRPr="00F60643">
                <w:rPr>
                  <w:lang w:eastAsia="zh-CN"/>
                </w:rPr>
                <w:t>wlan-Identifiers-r16[1]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94" w:author="Liubing (Leo)" w:date="2021-08-05T21:43: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95" w:author="Liubing (Leo)" w:date="2021-08-05T21:43: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96" w:author="Liubing (Leo)" w:date="2021-08-05T21:43:00Z"/>
              </w:rPr>
            </w:pPr>
          </w:p>
        </w:tc>
      </w:tr>
      <w:tr w:rsidR="0008704A" w:rsidRPr="00F60643" w:rsidTr="006B448E">
        <w:trPr>
          <w:ins w:id="797" w:author="Liubing (Leo)" w:date="2021-08-05T21: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798" w:author="Liubing (Leo)" w:date="2021-08-05T21:43:00Z"/>
              </w:rPr>
            </w:pPr>
            <w:ins w:id="799" w:author="Liubing (Leo)" w:date="2021-08-05T21:43:00Z">
              <w:r w:rsidRPr="00F60643">
                <w:t xml:space="preserve">                ssid-r12</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800" w:author="Liubing (Leo)" w:date="2021-08-05T21:43:00Z"/>
              </w:rPr>
            </w:pPr>
            <w:proofErr w:type="spellStart"/>
            <w:ins w:id="801" w:author="Liubing (Leo)" w:date="2021-08-05T21:43:00Z">
              <w:r w:rsidRPr="00F60643">
                <w:t>ssid</w:t>
              </w:r>
              <w:proofErr w:type="spellEnd"/>
              <w:r w:rsidRPr="00F60643">
                <w:t xml:space="preserve"> for WLAN AP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802" w:author="Liubing (Leo)" w:date="2021-08-05T21:43: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803" w:author="Liubing (Leo)" w:date="2021-08-05T21:43:00Z"/>
              </w:rPr>
            </w:pPr>
          </w:p>
        </w:tc>
      </w:tr>
      <w:tr w:rsidR="0008704A" w:rsidRPr="00F60643" w:rsidTr="006B448E">
        <w:trPr>
          <w:ins w:id="804" w:author="Liubing (Leo)" w:date="2021-08-05T21: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805" w:author="Liubing (Leo)" w:date="2021-08-05T21:43:00Z"/>
              </w:rPr>
            </w:pPr>
            <w:ins w:id="806" w:author="Liubing (Leo)" w:date="2021-08-05T21:43:00Z">
              <w:r w:rsidRPr="00F60643">
                <w:t xml:space="preserve">                bssid-r12</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807" w:author="Liubing (Leo)" w:date="2021-08-05T21:43:00Z"/>
              </w:rPr>
            </w:pPr>
            <w:ins w:id="808" w:author="Liubing (Leo)" w:date="2021-08-05T21:43:00Z">
              <w:r w:rsidRPr="00F60643">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809" w:author="Liubing (Leo)" w:date="2021-08-05T21:43: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810" w:author="Liubing (Leo)" w:date="2021-08-05T21:43:00Z"/>
              </w:rPr>
            </w:pPr>
          </w:p>
        </w:tc>
      </w:tr>
      <w:tr w:rsidR="0008704A" w:rsidRPr="00F60643" w:rsidTr="006B448E">
        <w:trPr>
          <w:ins w:id="811" w:author="Liubing (Leo)" w:date="2021-08-05T21: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812" w:author="Liubing (Leo)" w:date="2021-08-05T21:43:00Z"/>
              </w:rPr>
            </w:pPr>
            <w:ins w:id="813" w:author="Liubing (Leo)" w:date="2021-08-05T21:43:00Z">
              <w:r w:rsidRPr="00F60643">
                <w:t xml:space="preserve">                hessid-r12</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814" w:author="Liubing (Leo)" w:date="2021-08-05T21:43:00Z"/>
              </w:rPr>
            </w:pPr>
            <w:ins w:id="815" w:author="Liubing (Leo)" w:date="2021-08-05T21:43:00Z">
              <w:r w:rsidRPr="00F60643">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816" w:author="Liubing (Leo)" w:date="2021-08-05T21:43: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817" w:author="Liubing (Leo)" w:date="2021-08-05T21:43:00Z"/>
              </w:rPr>
            </w:pPr>
          </w:p>
        </w:tc>
      </w:tr>
      <w:tr w:rsidR="0008704A" w:rsidRPr="00F60643" w:rsidTr="006B448E">
        <w:trPr>
          <w:ins w:id="818" w:author="Liubing (Leo)" w:date="2021-08-05T21: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819" w:author="Liubing (Leo)" w:date="2021-08-05T21:43:00Z"/>
                <w:lang w:eastAsia="zh-CN"/>
              </w:rPr>
            </w:pPr>
            <w:ins w:id="820" w:author="Liubing (Leo)" w:date="2021-08-05T21:43:00Z">
              <w:r w:rsidRPr="00F6064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821" w:author="Liubing (Leo)" w:date="2021-08-05T21: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822" w:author="Liubing (Leo)" w:date="2021-08-05T21:43: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823" w:author="Liubing (Leo)" w:date="2021-08-05T21:43:00Z"/>
              </w:rPr>
            </w:pPr>
          </w:p>
        </w:tc>
      </w:tr>
      <w:tr w:rsidR="0008704A" w:rsidRPr="00F60643" w:rsidTr="006B448E">
        <w:trPr>
          <w:ins w:id="824" w:author="Liubing (Leo)" w:date="2021-08-05T21:43: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704A" w:rsidRPr="00F60643" w:rsidRDefault="0008704A" w:rsidP="006B448E">
            <w:pPr>
              <w:pStyle w:val="TAL"/>
              <w:rPr>
                <w:ins w:id="825" w:author="Liubing (Leo)" w:date="2021-08-05T21:43:00Z"/>
              </w:rPr>
            </w:pPr>
            <w:ins w:id="826" w:author="Liubing (Leo)" w:date="2021-08-05T21:43:00Z">
              <w:r w:rsidRPr="00F60643">
                <w:t xml:space="preserve">              </w:t>
              </w:r>
              <w:r w:rsidRPr="00F60643">
                <w:rPr>
                  <w:rFonts w:eastAsia="Malgun Gothic"/>
                </w:rPr>
                <w:t>rssiWLAN-r16[1]</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704A" w:rsidRPr="00F60643" w:rsidRDefault="0008704A" w:rsidP="006B448E">
            <w:pPr>
              <w:pStyle w:val="TAL"/>
              <w:rPr>
                <w:ins w:id="827" w:author="Liubing (Leo)" w:date="2021-08-05T21:43:00Z"/>
                <w:lang w:eastAsia="zh-CN"/>
              </w:rPr>
            </w:pPr>
            <w:ins w:id="828" w:author="Liubing (Leo)" w:date="2021-08-05T21:43:00Z">
              <w:r w:rsidRPr="00F60643">
                <w:rPr>
                  <w:lang w:eastAsia="zh-CN"/>
                </w:rPr>
                <w:t>Any allowed value</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704A" w:rsidRPr="00F60643" w:rsidRDefault="0008704A" w:rsidP="006B448E">
            <w:pPr>
              <w:pStyle w:val="TAL"/>
              <w:rPr>
                <w:ins w:id="829" w:author="Liubing (Leo)" w:date="2021-08-05T21:43:00Z"/>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704A" w:rsidRPr="00F60643" w:rsidRDefault="0008704A" w:rsidP="006B448E">
            <w:pPr>
              <w:pStyle w:val="TAL"/>
              <w:rPr>
                <w:ins w:id="830" w:author="Liubing (Leo)" w:date="2021-08-05T21:43:00Z"/>
              </w:rPr>
            </w:pPr>
          </w:p>
        </w:tc>
      </w:tr>
      <w:tr w:rsidR="0008704A" w:rsidRPr="00F60643" w:rsidTr="006B448E">
        <w:trPr>
          <w:ins w:id="831" w:author="Liubing (Leo)" w:date="2021-08-05T21:43: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704A" w:rsidRPr="00F60643" w:rsidRDefault="0008704A" w:rsidP="006B448E">
            <w:pPr>
              <w:pStyle w:val="TAL"/>
              <w:rPr>
                <w:ins w:id="832" w:author="Liubing (Leo)" w:date="2021-08-05T21:43:00Z"/>
              </w:rPr>
            </w:pPr>
            <w:ins w:id="833" w:author="Liubing (Leo)" w:date="2021-08-05T21:43:00Z">
              <w:r w:rsidRPr="00F60643">
                <w:t xml:space="preserve">              </w:t>
              </w:r>
              <w:r w:rsidRPr="00F60643">
                <w:rPr>
                  <w:rFonts w:eastAsia="Malgun Gothic"/>
                </w:rPr>
                <w:t>rtt-WLAN-r16[1]</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704A" w:rsidRPr="00F60643" w:rsidRDefault="0008704A" w:rsidP="006B448E">
            <w:pPr>
              <w:pStyle w:val="TAL"/>
              <w:rPr>
                <w:ins w:id="834" w:author="Liubing (Leo)" w:date="2021-08-05T21:43:00Z"/>
              </w:rPr>
            </w:pPr>
            <w:ins w:id="835" w:author="Liubing (Leo)" w:date="2021-08-05T21:43:00Z">
              <w:r w:rsidRPr="00F60643">
                <w:rPr>
                  <w:lang w:eastAsia="zh-CN"/>
                </w:rPr>
                <w:t>Any allowed value</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704A" w:rsidRPr="00F60643" w:rsidRDefault="0008704A" w:rsidP="006B448E">
            <w:pPr>
              <w:pStyle w:val="TAL"/>
              <w:rPr>
                <w:ins w:id="836" w:author="Liubing (Leo)" w:date="2021-08-05T21:43:00Z"/>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704A" w:rsidRPr="00F60643" w:rsidRDefault="0008704A" w:rsidP="006B448E">
            <w:pPr>
              <w:pStyle w:val="TAL"/>
              <w:rPr>
                <w:ins w:id="837" w:author="Liubing (Leo)" w:date="2021-08-05T21:43:00Z"/>
              </w:rPr>
            </w:pPr>
          </w:p>
        </w:tc>
      </w:tr>
      <w:tr w:rsidR="0008704A" w:rsidRPr="00F60643" w:rsidTr="006B448E">
        <w:trPr>
          <w:ins w:id="838" w:author="Liubing (Leo)" w:date="2021-08-05T21:43: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8704A" w:rsidRPr="00F60643" w:rsidRDefault="0008704A" w:rsidP="006B448E">
            <w:pPr>
              <w:pStyle w:val="TAL"/>
              <w:rPr>
                <w:ins w:id="839" w:author="Liubing (Leo)" w:date="2021-08-05T21:43:00Z"/>
              </w:rPr>
            </w:pPr>
            <w:ins w:id="840" w:author="Liubing (Leo)" w:date="2021-08-05T21:43: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704A" w:rsidRPr="00F60643" w:rsidRDefault="0008704A" w:rsidP="006B448E">
            <w:pPr>
              <w:pStyle w:val="TAL"/>
              <w:rPr>
                <w:ins w:id="841" w:author="Liubing (Leo)" w:date="2021-08-05T21:43: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704A" w:rsidRPr="00F60643" w:rsidRDefault="0008704A" w:rsidP="006B448E">
            <w:pPr>
              <w:pStyle w:val="TAL"/>
              <w:rPr>
                <w:ins w:id="842" w:author="Liubing (Leo)" w:date="2021-08-05T21:43:00Z"/>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704A" w:rsidRPr="00F60643" w:rsidRDefault="0008704A" w:rsidP="006B448E">
            <w:pPr>
              <w:pStyle w:val="TAL"/>
              <w:rPr>
                <w:ins w:id="843" w:author="Liubing (Leo)" w:date="2021-08-05T21:43:00Z"/>
              </w:rPr>
            </w:pPr>
          </w:p>
        </w:tc>
      </w:tr>
      <w:tr w:rsidR="0008704A" w:rsidRPr="00F60643" w:rsidTr="006B448E">
        <w:trPr>
          <w:ins w:id="844" w:author="Liubing (Leo)" w:date="2021-08-05T21: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8704A" w:rsidRPr="00F60643" w:rsidRDefault="0008704A" w:rsidP="006B448E">
            <w:pPr>
              <w:pStyle w:val="TAL"/>
              <w:rPr>
                <w:ins w:id="845" w:author="Liubing (Leo)" w:date="2021-08-05T21:43:00Z"/>
              </w:rPr>
            </w:pPr>
            <w:ins w:id="846" w:author="Liubing (Leo)" w:date="2021-08-05T21:43: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847" w:author="Liubing (Leo)" w:date="2021-08-05T21: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848" w:author="Liubing (Leo)" w:date="2021-08-05T21:43: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849" w:author="Liubing (Leo)" w:date="2021-08-05T21:43:00Z"/>
              </w:rPr>
            </w:pPr>
          </w:p>
        </w:tc>
      </w:tr>
      <w:tr w:rsidR="0008704A" w:rsidRPr="00F60643" w:rsidTr="006B448E">
        <w:trPr>
          <w:ins w:id="850" w:author="Liubing (Leo)" w:date="2021-08-05T21: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8704A" w:rsidRPr="00F60643" w:rsidRDefault="0008704A" w:rsidP="006B448E">
            <w:pPr>
              <w:pStyle w:val="TAL"/>
              <w:rPr>
                <w:ins w:id="851" w:author="Liubing (Leo)" w:date="2021-08-05T21:43:00Z"/>
              </w:rPr>
            </w:pPr>
            <w:ins w:id="852" w:author="Liubing (Leo)" w:date="2021-08-05T21:43: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853" w:author="Liubing (Leo)" w:date="2021-08-05T21: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854" w:author="Liubing (Leo)" w:date="2021-08-05T21:43: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855" w:author="Liubing (Leo)" w:date="2021-08-05T21:43:00Z"/>
              </w:rPr>
            </w:pPr>
          </w:p>
        </w:tc>
      </w:tr>
      <w:tr w:rsidR="0008704A" w:rsidRPr="00F60643" w:rsidTr="006B448E">
        <w:trPr>
          <w:ins w:id="856" w:author="Liubing (Leo)" w:date="2021-08-05T21: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8704A" w:rsidRPr="00F60643" w:rsidRDefault="0008704A" w:rsidP="006B448E">
            <w:pPr>
              <w:pStyle w:val="TAL"/>
              <w:rPr>
                <w:ins w:id="857" w:author="Liubing (Leo)" w:date="2021-08-05T21:43:00Z"/>
              </w:rPr>
            </w:pPr>
            <w:ins w:id="858" w:author="Liubing (Leo)" w:date="2021-08-05T21:43: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859" w:author="Liubing (Leo)" w:date="2021-08-05T21: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860" w:author="Liubing (Leo)" w:date="2021-08-05T21:43: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861" w:author="Liubing (Leo)" w:date="2021-08-05T21:43:00Z"/>
              </w:rPr>
            </w:pPr>
          </w:p>
        </w:tc>
      </w:tr>
      <w:tr w:rsidR="0008704A" w:rsidRPr="00F60643" w:rsidTr="006B448E">
        <w:trPr>
          <w:ins w:id="862" w:author="Liubing (Leo)" w:date="2021-08-05T21: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8704A" w:rsidRPr="00F60643" w:rsidRDefault="0008704A" w:rsidP="006B448E">
            <w:pPr>
              <w:pStyle w:val="TAL"/>
              <w:rPr>
                <w:ins w:id="863" w:author="Liubing (Leo)" w:date="2021-08-05T21:43:00Z"/>
              </w:rPr>
            </w:pPr>
            <w:ins w:id="864" w:author="Liubing (Leo)" w:date="2021-08-05T21:43: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865" w:author="Liubing (Leo)" w:date="2021-08-05T21: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866" w:author="Liubing (Leo)" w:date="2021-08-05T21:43: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867" w:author="Liubing (Leo)" w:date="2021-08-05T21:43:00Z"/>
              </w:rPr>
            </w:pPr>
          </w:p>
        </w:tc>
      </w:tr>
      <w:tr w:rsidR="0008704A" w:rsidRPr="00F60643" w:rsidTr="006B448E">
        <w:trPr>
          <w:ins w:id="868" w:author="Liubing (Leo)" w:date="2021-08-05T21: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8704A" w:rsidRPr="00F60643" w:rsidRDefault="0008704A" w:rsidP="006B448E">
            <w:pPr>
              <w:pStyle w:val="TAL"/>
              <w:rPr>
                <w:ins w:id="869" w:author="Liubing (Leo)" w:date="2021-08-05T21:43:00Z"/>
              </w:rPr>
            </w:pPr>
            <w:ins w:id="870" w:author="Liubing (Leo)" w:date="2021-08-05T21:43: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871" w:author="Liubing (Leo)" w:date="2021-08-05T21: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872" w:author="Liubing (Leo)" w:date="2021-08-05T21:43: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873" w:author="Liubing (Leo)" w:date="2021-08-05T21:43:00Z"/>
              </w:rPr>
            </w:pPr>
          </w:p>
        </w:tc>
      </w:tr>
      <w:tr w:rsidR="0008704A" w:rsidRPr="00F60643" w:rsidTr="006B448E">
        <w:trPr>
          <w:ins w:id="874" w:author="Liubing (Leo)" w:date="2021-08-05T21:4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8704A" w:rsidRPr="00F60643" w:rsidRDefault="0008704A" w:rsidP="006B448E">
            <w:pPr>
              <w:pStyle w:val="TAL"/>
              <w:rPr>
                <w:ins w:id="875" w:author="Liubing (Leo)" w:date="2021-08-05T21:43:00Z"/>
              </w:rPr>
            </w:pPr>
            <w:ins w:id="876" w:author="Liubing (Leo)" w:date="2021-08-05T21:43:00Z">
              <w:r w:rsidRPr="00F60643">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877" w:author="Liubing (Leo)" w:date="2021-08-05T21: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878" w:author="Liubing (Leo)" w:date="2021-08-05T21:43: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8704A" w:rsidRPr="00F60643" w:rsidRDefault="0008704A" w:rsidP="006B448E">
            <w:pPr>
              <w:pStyle w:val="TAL"/>
              <w:rPr>
                <w:ins w:id="879" w:author="Liubing (Leo)" w:date="2021-08-05T21:43:00Z"/>
              </w:rPr>
            </w:pPr>
          </w:p>
        </w:tc>
      </w:tr>
    </w:tbl>
    <w:p w:rsidR="00974D39" w:rsidRPr="00AE30FB" w:rsidDel="00974D39" w:rsidRDefault="00974D39" w:rsidP="00974D39">
      <w:pPr>
        <w:pStyle w:val="B3"/>
        <w:ind w:left="0" w:firstLine="0"/>
        <w:rPr>
          <w:del w:id="880" w:author="Liubing (Leo)" w:date="2021-08-05T14:58:00Z"/>
          <w:rFonts w:eastAsia="MS Mincho"/>
        </w:rPr>
      </w:pPr>
    </w:p>
    <w:p w:rsidR="001E41F3" w:rsidRPr="00D35CB5" w:rsidRDefault="003D4A19" w:rsidP="00D35CB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D35C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4497" w:rsidRDefault="00A74497">
      <w:r>
        <w:separator/>
      </w:r>
    </w:p>
  </w:endnote>
  <w:endnote w:type="continuationSeparator" w:id="0">
    <w:p w:rsidR="00A74497" w:rsidRDefault="00A74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4497" w:rsidRDefault="00A74497">
      <w:r>
        <w:separator/>
      </w:r>
    </w:p>
  </w:footnote>
  <w:footnote w:type="continuationSeparator" w:id="0">
    <w:p w:rsidR="00A74497" w:rsidRDefault="00A744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21644D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132B63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1C3A9A"/>
    <w:lvl w:ilvl="0">
      <w:start w:val="1"/>
      <w:numFmt w:val="decimal"/>
      <w:lvlText w:val="%1."/>
      <w:lvlJc w:val="left"/>
      <w:pPr>
        <w:tabs>
          <w:tab w:val="num" w:pos="1200"/>
        </w:tabs>
        <w:ind w:leftChars="400" w:left="1200" w:hangingChars="20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356"/>
    <w:rsid w:val="00041E10"/>
    <w:rsid w:val="0008704A"/>
    <w:rsid w:val="000A525A"/>
    <w:rsid w:val="000A6394"/>
    <w:rsid w:val="000B7FED"/>
    <w:rsid w:val="000C038A"/>
    <w:rsid w:val="000C6598"/>
    <w:rsid w:val="000D154E"/>
    <w:rsid w:val="000D44B3"/>
    <w:rsid w:val="000D4738"/>
    <w:rsid w:val="00145D43"/>
    <w:rsid w:val="00154A77"/>
    <w:rsid w:val="00163AF9"/>
    <w:rsid w:val="00173381"/>
    <w:rsid w:val="00192C46"/>
    <w:rsid w:val="001A08B3"/>
    <w:rsid w:val="001A7B60"/>
    <w:rsid w:val="001B52F0"/>
    <w:rsid w:val="001B7A65"/>
    <w:rsid w:val="001E41F3"/>
    <w:rsid w:val="001E6674"/>
    <w:rsid w:val="001F6E29"/>
    <w:rsid w:val="002006D8"/>
    <w:rsid w:val="00205FF9"/>
    <w:rsid w:val="00253353"/>
    <w:rsid w:val="00256BAC"/>
    <w:rsid w:val="0026004D"/>
    <w:rsid w:val="002640DD"/>
    <w:rsid w:val="00275D12"/>
    <w:rsid w:val="00284FEB"/>
    <w:rsid w:val="002860C4"/>
    <w:rsid w:val="002B5741"/>
    <w:rsid w:val="002B7D2D"/>
    <w:rsid w:val="002C5B7C"/>
    <w:rsid w:val="002E472E"/>
    <w:rsid w:val="00305409"/>
    <w:rsid w:val="00321439"/>
    <w:rsid w:val="003609EF"/>
    <w:rsid w:val="0036231A"/>
    <w:rsid w:val="00362A0B"/>
    <w:rsid w:val="00374DD4"/>
    <w:rsid w:val="00390748"/>
    <w:rsid w:val="003A75BA"/>
    <w:rsid w:val="003B2C75"/>
    <w:rsid w:val="003C35E0"/>
    <w:rsid w:val="003D4A19"/>
    <w:rsid w:val="003D66D0"/>
    <w:rsid w:val="003E1A36"/>
    <w:rsid w:val="003F6382"/>
    <w:rsid w:val="00402E4C"/>
    <w:rsid w:val="00404985"/>
    <w:rsid w:val="00410371"/>
    <w:rsid w:val="004242F1"/>
    <w:rsid w:val="0043467D"/>
    <w:rsid w:val="00463451"/>
    <w:rsid w:val="004850DE"/>
    <w:rsid w:val="004A220A"/>
    <w:rsid w:val="004B75B7"/>
    <w:rsid w:val="0051580D"/>
    <w:rsid w:val="005234F9"/>
    <w:rsid w:val="00547111"/>
    <w:rsid w:val="00592D74"/>
    <w:rsid w:val="00592E19"/>
    <w:rsid w:val="005E2C44"/>
    <w:rsid w:val="005E6649"/>
    <w:rsid w:val="00621188"/>
    <w:rsid w:val="006257ED"/>
    <w:rsid w:val="00640B56"/>
    <w:rsid w:val="00665C47"/>
    <w:rsid w:val="00670C4F"/>
    <w:rsid w:val="00695808"/>
    <w:rsid w:val="006B0B11"/>
    <w:rsid w:val="006B46FB"/>
    <w:rsid w:val="006E21FB"/>
    <w:rsid w:val="00720921"/>
    <w:rsid w:val="00750CB8"/>
    <w:rsid w:val="00782AB2"/>
    <w:rsid w:val="00792342"/>
    <w:rsid w:val="007977A8"/>
    <w:rsid w:val="007B512A"/>
    <w:rsid w:val="007C2097"/>
    <w:rsid w:val="007D6A07"/>
    <w:rsid w:val="007E1E59"/>
    <w:rsid w:val="007F7259"/>
    <w:rsid w:val="008040A8"/>
    <w:rsid w:val="008279FA"/>
    <w:rsid w:val="008626E7"/>
    <w:rsid w:val="00870EE7"/>
    <w:rsid w:val="008863B9"/>
    <w:rsid w:val="00895CB3"/>
    <w:rsid w:val="008A45A6"/>
    <w:rsid w:val="008A59D6"/>
    <w:rsid w:val="008C5435"/>
    <w:rsid w:val="008C608B"/>
    <w:rsid w:val="008F3789"/>
    <w:rsid w:val="008F52E1"/>
    <w:rsid w:val="008F686C"/>
    <w:rsid w:val="009148DE"/>
    <w:rsid w:val="00931020"/>
    <w:rsid w:val="00941E30"/>
    <w:rsid w:val="0094368B"/>
    <w:rsid w:val="0097090B"/>
    <w:rsid w:val="00974D39"/>
    <w:rsid w:val="009777D9"/>
    <w:rsid w:val="00991B88"/>
    <w:rsid w:val="009A5753"/>
    <w:rsid w:val="009A579D"/>
    <w:rsid w:val="009B2450"/>
    <w:rsid w:val="009D5C17"/>
    <w:rsid w:val="009E3297"/>
    <w:rsid w:val="009F734F"/>
    <w:rsid w:val="00A246B6"/>
    <w:rsid w:val="00A47E70"/>
    <w:rsid w:val="00A50CF0"/>
    <w:rsid w:val="00A74497"/>
    <w:rsid w:val="00A7671C"/>
    <w:rsid w:val="00A8256F"/>
    <w:rsid w:val="00AA2CBC"/>
    <w:rsid w:val="00AC5820"/>
    <w:rsid w:val="00AD1CD8"/>
    <w:rsid w:val="00AE30FB"/>
    <w:rsid w:val="00AE4EBD"/>
    <w:rsid w:val="00B258BB"/>
    <w:rsid w:val="00B549A0"/>
    <w:rsid w:val="00B66892"/>
    <w:rsid w:val="00B67B97"/>
    <w:rsid w:val="00B7439E"/>
    <w:rsid w:val="00B968C8"/>
    <w:rsid w:val="00B97EC3"/>
    <w:rsid w:val="00BA3EC5"/>
    <w:rsid w:val="00BA51D9"/>
    <w:rsid w:val="00BB5DFC"/>
    <w:rsid w:val="00BC7365"/>
    <w:rsid w:val="00BD279D"/>
    <w:rsid w:val="00BD6BB8"/>
    <w:rsid w:val="00C539A9"/>
    <w:rsid w:val="00C54A5B"/>
    <w:rsid w:val="00C66BA2"/>
    <w:rsid w:val="00C95985"/>
    <w:rsid w:val="00CC5026"/>
    <w:rsid w:val="00CC68D0"/>
    <w:rsid w:val="00D03F9A"/>
    <w:rsid w:val="00D06D51"/>
    <w:rsid w:val="00D15387"/>
    <w:rsid w:val="00D16F72"/>
    <w:rsid w:val="00D24991"/>
    <w:rsid w:val="00D35CB5"/>
    <w:rsid w:val="00D50255"/>
    <w:rsid w:val="00D544F8"/>
    <w:rsid w:val="00D66520"/>
    <w:rsid w:val="00D702DF"/>
    <w:rsid w:val="00D821DE"/>
    <w:rsid w:val="00D84B5C"/>
    <w:rsid w:val="00DE34CF"/>
    <w:rsid w:val="00E05161"/>
    <w:rsid w:val="00E13F3D"/>
    <w:rsid w:val="00E34898"/>
    <w:rsid w:val="00E70236"/>
    <w:rsid w:val="00EB09B7"/>
    <w:rsid w:val="00ED5CE0"/>
    <w:rsid w:val="00EE7D7C"/>
    <w:rsid w:val="00F25D98"/>
    <w:rsid w:val="00F300FB"/>
    <w:rsid w:val="00F52709"/>
    <w:rsid w:val="00F671BC"/>
    <w:rsid w:val="00F74BD6"/>
    <w:rsid w:val="00F8363A"/>
    <w:rsid w:val="00F909E8"/>
    <w:rsid w:val="00FA15F2"/>
    <w:rsid w:val="00FB387D"/>
    <w:rsid w:val="00FB6386"/>
    <w:rsid w:val="00FE1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463451"/>
    <w:rPr>
      <w:rFonts w:ascii="Arial" w:hAnsi="Arial"/>
      <w:lang w:val="en-GB" w:eastAsia="en-US"/>
    </w:rPr>
  </w:style>
  <w:style w:type="character" w:customStyle="1" w:styleId="PLChar">
    <w:name w:val="PL Char"/>
    <w:link w:val="PL"/>
    <w:qFormat/>
    <w:locked/>
    <w:rsid w:val="001F6E29"/>
    <w:rPr>
      <w:rFonts w:ascii="Courier New" w:hAnsi="Courier New"/>
      <w:noProof/>
      <w:sz w:val="16"/>
      <w:lang w:val="en-GB" w:eastAsia="en-US"/>
    </w:rPr>
  </w:style>
  <w:style w:type="character" w:customStyle="1" w:styleId="NOChar">
    <w:name w:val="NO Char"/>
    <w:link w:val="NO"/>
    <w:qFormat/>
    <w:rsid w:val="00974D39"/>
    <w:rPr>
      <w:rFonts w:ascii="Times New Roman" w:hAnsi="Times New Roman"/>
      <w:lang w:val="en-GB" w:eastAsia="en-US"/>
    </w:rPr>
  </w:style>
  <w:style w:type="character" w:customStyle="1" w:styleId="B1Char">
    <w:name w:val="B1 Char"/>
    <w:link w:val="B1"/>
    <w:qFormat/>
    <w:locked/>
    <w:rsid w:val="00974D39"/>
    <w:rPr>
      <w:rFonts w:ascii="Times New Roman" w:hAnsi="Times New Roman"/>
      <w:lang w:val="en-GB" w:eastAsia="en-US"/>
    </w:rPr>
  </w:style>
  <w:style w:type="character" w:customStyle="1" w:styleId="B2Char">
    <w:name w:val="B2 Char"/>
    <w:link w:val="B2"/>
    <w:qFormat/>
    <w:rsid w:val="00974D39"/>
    <w:rPr>
      <w:rFonts w:ascii="Times New Roman" w:hAnsi="Times New Roman"/>
      <w:lang w:val="en-GB" w:eastAsia="en-US"/>
    </w:rPr>
  </w:style>
  <w:style w:type="character" w:customStyle="1" w:styleId="B3Char">
    <w:name w:val="B3 Char"/>
    <w:link w:val="B3"/>
    <w:qFormat/>
    <w:rsid w:val="00974D39"/>
    <w:rPr>
      <w:rFonts w:ascii="Times New Roman" w:hAnsi="Times New Roman"/>
      <w:lang w:val="en-GB" w:eastAsia="en-US"/>
    </w:rPr>
  </w:style>
  <w:style w:type="character" w:customStyle="1" w:styleId="B4Char">
    <w:name w:val="B4 Char"/>
    <w:link w:val="B4"/>
    <w:qFormat/>
    <w:rsid w:val="00974D39"/>
    <w:rPr>
      <w:rFonts w:ascii="Times New Roman" w:hAnsi="Times New Roman"/>
      <w:lang w:val="en-GB" w:eastAsia="en-US"/>
    </w:rPr>
  </w:style>
  <w:style w:type="character" w:customStyle="1" w:styleId="B5Char">
    <w:name w:val="B5 Char"/>
    <w:link w:val="B5"/>
    <w:qFormat/>
    <w:rsid w:val="00974D39"/>
    <w:rPr>
      <w:rFonts w:ascii="Times New Roman" w:hAnsi="Times New Roman"/>
      <w:lang w:val="en-GB" w:eastAsia="en-US"/>
    </w:rPr>
  </w:style>
  <w:style w:type="character" w:customStyle="1" w:styleId="TALChar">
    <w:name w:val="TAL Char"/>
    <w:link w:val="TAL"/>
    <w:qFormat/>
    <w:rsid w:val="00FA15F2"/>
    <w:rPr>
      <w:rFonts w:ascii="Arial" w:hAnsi="Arial"/>
      <w:sz w:val="18"/>
      <w:lang w:val="en-GB" w:eastAsia="en-US"/>
    </w:rPr>
  </w:style>
  <w:style w:type="character" w:customStyle="1" w:styleId="TACCar">
    <w:name w:val="TAC Car"/>
    <w:link w:val="TAC"/>
    <w:qFormat/>
    <w:rsid w:val="00FA15F2"/>
    <w:rPr>
      <w:rFonts w:ascii="Arial" w:hAnsi="Arial"/>
      <w:sz w:val="18"/>
      <w:lang w:val="en-GB" w:eastAsia="en-US"/>
    </w:rPr>
  </w:style>
  <w:style w:type="character" w:customStyle="1" w:styleId="TAHCar">
    <w:name w:val="TAH Car"/>
    <w:link w:val="TAH"/>
    <w:qFormat/>
    <w:rsid w:val="00FA15F2"/>
    <w:rPr>
      <w:rFonts w:ascii="Arial" w:hAnsi="Arial"/>
      <w:b/>
      <w:sz w:val="18"/>
      <w:lang w:val="en-GB" w:eastAsia="en-US"/>
    </w:rPr>
  </w:style>
  <w:style w:type="character" w:customStyle="1" w:styleId="THChar">
    <w:name w:val="TH Char"/>
    <w:link w:val="TH"/>
    <w:qFormat/>
    <w:rsid w:val="00FA15F2"/>
    <w:rPr>
      <w:rFonts w:ascii="Arial" w:hAnsi="Arial"/>
      <w:b/>
      <w:lang w:val="en-GB" w:eastAsia="en-US"/>
    </w:rPr>
  </w:style>
  <w:style w:type="character" w:customStyle="1" w:styleId="B1Char1">
    <w:name w:val="B1 Char1"/>
    <w:qFormat/>
    <w:rsid w:val="003C35E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797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D523F-2AD0-491F-A15C-BD1F919AB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462</TotalTime>
  <Pages>6</Pages>
  <Words>1717</Words>
  <Characters>9787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56</cp:revision>
  <cp:lastPrinted>1899-12-31T23:00:00Z</cp:lastPrinted>
  <dcterms:created xsi:type="dcterms:W3CDTF">2021-01-05T02:27:00Z</dcterms:created>
  <dcterms:modified xsi:type="dcterms:W3CDTF">2021-08-05T14:48:00Z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(3)aP4wJmy6B8BKIAAGkcrGXvapQsosebxgDxkPE9nQq70oNUDu+WN/CsZ4hsVXkXva37LBBl94
XG5vmjN8MRhQult+YeHJsKnwPh30oOvvwP7rVlku57JRcJmubL0qpAJuXCUBG/Z9X0UKiP+i
EmCimagOhGor1QznQCIDDrhXDSgt9Az+vzEvmPn9sDOyrSSPZgl2l+7WQJzaqwzA4y1aCijS
WEOFayIL4IGNyajeUo</vt:lpwstr>
  </property>
  <property fmtid="{D5CDD505-2E9C-101B-9397-08002B2CF9AE}" pid="22" name="_2015_ms_pID_7253431">
    <vt:lpwstr>GvC9O+F4ElFPqyaJaTT14ROEb7HV+df6Jo7YoQZ1F4/EbWsSyipTfT
jwpa1v5d0vuK3Z2Ssd/1RaOqecd8tep+bOaBFZqNTwBYt53lW+UT076NBcSMCTM3vnQjY00i
QUCcYdyP0qsY5XehPyrzVHTT9SrQOcV0RiZsP/AMQxC4oRyVE0mngBGe+CUcr9O/SjZlWZP3
wlxTZ16hPv0hXFNFl+cQe7QC6Wx+rOu5ERK1</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1626250265</vt:lpwstr>
  </property>
</Properties>
</file>